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CB6E6" w14:textId="449D9633"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3E4329">
        <w:rPr>
          <w:b/>
          <w:sz w:val="24"/>
          <w:lang w:val="en-US" w:eastAsia="zh-CN"/>
        </w:rPr>
        <w:t>7</w:t>
      </w:r>
      <w:r w:rsidR="002A73F1">
        <w:rPr>
          <w:b/>
          <w:i/>
          <w:sz w:val="28"/>
        </w:rPr>
        <w:t xml:space="preserve">                                          </w:t>
      </w:r>
      <w:r w:rsidR="009322E1">
        <w:rPr>
          <w:b/>
          <w:i/>
          <w:sz w:val="28"/>
        </w:rPr>
        <w:t xml:space="preserve">         </w:t>
      </w:r>
      <w:r w:rsidR="009322E1" w:rsidRPr="00B14FA6">
        <w:rPr>
          <w:b/>
          <w:i/>
          <w:sz w:val="28"/>
        </w:rPr>
        <w:t xml:space="preserve"> </w:t>
      </w:r>
      <w:r w:rsidR="002A73F1" w:rsidRPr="00B14FA6">
        <w:rPr>
          <w:b/>
          <w:i/>
          <w:sz w:val="28"/>
          <w:szCs w:val="28"/>
        </w:rPr>
        <w:t>S2-</w:t>
      </w:r>
      <w:r w:rsidR="001D28C2" w:rsidRPr="00B14FA6">
        <w:rPr>
          <w:b/>
          <w:i/>
          <w:sz w:val="28"/>
          <w:szCs w:val="28"/>
        </w:rPr>
        <w:t>230</w:t>
      </w:r>
      <w:r w:rsidR="006E6917">
        <w:rPr>
          <w:b/>
          <w:i/>
          <w:sz w:val="28"/>
          <w:szCs w:val="28"/>
          <w:lang w:eastAsia="zh-CN"/>
        </w:rPr>
        <w:t>6916</w:t>
      </w:r>
    </w:p>
    <w:p w14:paraId="6038C86B" w14:textId="2DB843F6" w:rsidR="009322E1" w:rsidRPr="002A73F1" w:rsidRDefault="003E4329" w:rsidP="009322E1">
      <w:pPr>
        <w:rPr>
          <w:rFonts w:ascii="Arial" w:hAnsi="Arial"/>
          <w:b/>
          <w:sz w:val="24"/>
          <w:lang w:val="en-US" w:eastAsia="zh-CN"/>
        </w:rPr>
      </w:pPr>
      <w:r>
        <w:rPr>
          <w:rFonts w:ascii="Arial" w:eastAsia="Arial Unicode MS" w:hAnsi="Arial" w:cs="Arial"/>
          <w:b/>
          <w:bCs/>
          <w:sz w:val="24"/>
        </w:rPr>
        <w:t>Berlin</w:t>
      </w:r>
      <w:r w:rsidR="009173BE" w:rsidRPr="00037907">
        <w:rPr>
          <w:rFonts w:ascii="Arial" w:eastAsia="Arial Unicode MS" w:hAnsi="Arial" w:cs="Arial"/>
          <w:b/>
          <w:bCs/>
          <w:sz w:val="24"/>
        </w:rPr>
        <w:t xml:space="preserve">, </w:t>
      </w:r>
      <w:r w:rsidR="00280FAC">
        <w:rPr>
          <w:rFonts w:ascii="Arial" w:hAnsi="Arial" w:cs="Arial"/>
          <w:b/>
          <w:bCs/>
          <w:sz w:val="24"/>
        </w:rPr>
        <w:t xml:space="preserve">Germany, </w:t>
      </w:r>
      <w:r>
        <w:rPr>
          <w:rFonts w:ascii="Arial" w:eastAsia="Arial Unicode MS" w:hAnsi="Arial" w:cs="Arial"/>
          <w:b/>
          <w:bCs/>
          <w:sz w:val="24"/>
        </w:rPr>
        <w:t>May</w:t>
      </w:r>
      <w:r w:rsidR="009322E1">
        <w:rPr>
          <w:rFonts w:ascii="Arial" w:eastAsia="Arial Unicode MS" w:hAnsi="Arial" w:cs="Arial"/>
          <w:b/>
          <w:bCs/>
          <w:sz w:val="24"/>
        </w:rPr>
        <w:t xml:space="preserve"> </w:t>
      </w:r>
      <w:r>
        <w:rPr>
          <w:rFonts w:ascii="Arial" w:eastAsia="Arial Unicode MS" w:hAnsi="Arial" w:cs="Arial"/>
          <w:b/>
          <w:bCs/>
          <w:sz w:val="24"/>
        </w:rPr>
        <w:t>22</w:t>
      </w:r>
      <w:r w:rsidR="009322E1">
        <w:rPr>
          <w:rFonts w:ascii="Arial" w:eastAsia="Arial Unicode MS" w:hAnsi="Arial" w:cs="Arial"/>
          <w:b/>
          <w:bCs/>
          <w:sz w:val="24"/>
        </w:rPr>
        <w:t>-2</w:t>
      </w:r>
      <w:r>
        <w:rPr>
          <w:rFonts w:ascii="Arial" w:eastAsia="Arial Unicode MS" w:hAnsi="Arial" w:cs="Arial"/>
          <w:b/>
          <w:bCs/>
          <w:sz w:val="24"/>
        </w:rPr>
        <w:t>6</w:t>
      </w:r>
      <w:r w:rsidR="009322E1">
        <w:rPr>
          <w:rFonts w:ascii="Arial" w:eastAsia="Arial Unicode MS" w:hAnsi="Arial" w:cs="Arial"/>
          <w:b/>
          <w:bCs/>
          <w:sz w:val="24"/>
        </w:rPr>
        <w:t>, 2023</w:t>
      </w:r>
      <w:r w:rsidR="008F6AF1">
        <w:rPr>
          <w:rFonts w:ascii="Arial" w:eastAsia="Arial Unicode MS" w:hAnsi="Arial" w:cs="Arial"/>
          <w:b/>
          <w:bCs/>
          <w:sz w:val="24"/>
        </w:rPr>
        <w:t xml:space="preserve">                           </w:t>
      </w:r>
      <w:r w:rsidR="007617C5">
        <w:rPr>
          <w:rFonts w:ascii="Arial" w:eastAsia="Arial Unicode MS" w:hAnsi="Arial" w:cs="Arial"/>
          <w:b/>
          <w:bCs/>
          <w:sz w:val="24"/>
        </w:rPr>
        <w:t xml:space="preserve">                      </w:t>
      </w:r>
      <w:proofErr w:type="gramStart"/>
      <w:r w:rsidR="007617C5">
        <w:rPr>
          <w:rFonts w:ascii="Arial" w:eastAsia="Arial Unicode MS" w:hAnsi="Arial" w:cs="Arial"/>
          <w:b/>
          <w:bCs/>
          <w:sz w:val="24"/>
        </w:rPr>
        <w:t xml:space="preserve">   </w:t>
      </w:r>
      <w:r w:rsidR="008F6AF1" w:rsidRPr="00AE262F">
        <w:rPr>
          <w:rFonts w:ascii="Arial" w:hAnsi="Arial" w:cs="Arial"/>
          <w:b/>
          <w:noProof/>
          <w:color w:val="3333FF"/>
        </w:rPr>
        <w:t>(</w:t>
      </w:r>
      <w:proofErr w:type="gramEnd"/>
      <w:r w:rsidR="008F6AF1" w:rsidRPr="00AE262F">
        <w:rPr>
          <w:rFonts w:ascii="Arial" w:hAnsi="Arial" w:cs="Arial"/>
          <w:b/>
          <w:noProof/>
          <w:color w:val="3333FF"/>
        </w:rPr>
        <w:t>revision of S2-230</w:t>
      </w:r>
      <w:r w:rsidR="00D12A09">
        <w:rPr>
          <w:rFonts w:ascii="Arial" w:hAnsi="Arial" w:cs="Arial"/>
          <w:b/>
          <w:noProof/>
          <w:color w:val="3333FF"/>
        </w:rPr>
        <w:t>xxxx</w:t>
      </w:r>
      <w:r w:rsidR="008F6AF1" w:rsidRPr="00AE262F">
        <w:rPr>
          <w:rFonts w:ascii="Arial" w:hAnsi="Arial" w:cs="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47741CA5" w:rsidR="004F51F6" w:rsidRDefault="006E6917" w:rsidP="00254648">
            <w:pPr>
              <w:pStyle w:val="CRCoverPage"/>
              <w:spacing w:after="0"/>
              <w:jc w:val="center"/>
              <w:rPr>
                <w:lang w:eastAsia="zh-CN"/>
              </w:rPr>
            </w:pPr>
            <w:r w:rsidRPr="006E6917">
              <w:rPr>
                <w:rFonts w:hint="eastAsia"/>
                <w:b/>
                <w:noProof/>
                <w:sz w:val="28"/>
              </w:rPr>
              <w:t>0</w:t>
            </w:r>
            <w:r w:rsidRPr="006E6917">
              <w:rPr>
                <w:b/>
                <w:noProof/>
                <w:sz w:val="28"/>
              </w:rPr>
              <w:t>834</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45F65BC7" w:rsidR="004F51F6" w:rsidRPr="00254648" w:rsidRDefault="0021464D">
            <w:pPr>
              <w:pStyle w:val="CRCoverPage"/>
              <w:spacing w:after="0"/>
              <w:jc w:val="center"/>
              <w:rPr>
                <w:b/>
                <w:sz w:val="28"/>
                <w:lang w:val="en-US" w:eastAsia="zh-CN"/>
              </w:rPr>
            </w:pPr>
            <w:r>
              <w:rPr>
                <w:b/>
                <w:noProof/>
                <w:sz w:val="28"/>
              </w:rPr>
              <w:t>-</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5D4C7929" w:rsidR="004F51F6" w:rsidRDefault="00663E23">
            <w:pPr>
              <w:pStyle w:val="CRCoverPage"/>
              <w:spacing w:after="0"/>
              <w:jc w:val="center"/>
              <w:rPr>
                <w:b/>
                <w:sz w:val="28"/>
                <w:lang w:val="en-US" w:eastAsia="zh-CN"/>
              </w:rPr>
            </w:pPr>
            <w:r>
              <w:rPr>
                <w:b/>
                <w:noProof/>
                <w:sz w:val="28"/>
              </w:rPr>
              <w:t>1</w:t>
            </w:r>
            <w:r w:rsidR="00421292">
              <w:rPr>
                <w:b/>
                <w:noProof/>
                <w:sz w:val="28"/>
              </w:rPr>
              <w:t>8.</w:t>
            </w:r>
            <w:r w:rsidR="00640717">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651C7B">
            <w:pPr>
              <w:pStyle w:val="CRCoverPage"/>
              <w:spacing w:after="0"/>
              <w:jc w:val="center"/>
              <w:rPr>
                <w:rFonts w:cs="Arial"/>
                <w:i/>
              </w:rPr>
            </w:pPr>
            <w:hyperlink r:id="rId16" w:history="1">
              <w:r w:rsidR="004005C0">
                <w:rPr>
                  <w:rStyle w:val="af3"/>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2F4038A5" w:rsidR="004F51F6" w:rsidRDefault="00421292" w:rsidP="001C3725">
            <w:pPr>
              <w:pStyle w:val="CRCoverPage"/>
              <w:spacing w:after="0"/>
              <w:ind w:left="100"/>
            </w:pPr>
            <w:r>
              <w:rPr>
                <w:lang w:eastAsia="ja-JP"/>
              </w:rPr>
              <w:t>Data Storage Management</w:t>
            </w:r>
            <w:r w:rsidR="00F01C4D">
              <w:rPr>
                <w:lang w:eastAsia="ja-JP"/>
              </w:rPr>
              <w:t xml:space="preserve"> Update</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1EE054CB" w:rsidR="004F51F6" w:rsidRPr="008B34B8" w:rsidRDefault="008B34B8">
            <w:pPr>
              <w:pStyle w:val="CRCoverPage"/>
              <w:spacing w:after="0"/>
              <w:ind w:left="100"/>
              <w:rPr>
                <w:lang w:val="en-US" w:eastAsia="zh-CN"/>
              </w:rPr>
            </w:pPr>
            <w:r>
              <w:rPr>
                <w:rFonts w:hint="eastAsia"/>
                <w:noProof/>
              </w:rPr>
              <w:t>Huawei, HiSilicon</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72115877" w:rsidR="004F51F6" w:rsidRDefault="004005C0" w:rsidP="00663E23">
            <w:pPr>
              <w:pStyle w:val="CRCoverPage"/>
              <w:spacing w:after="0"/>
              <w:ind w:left="100"/>
              <w:rPr>
                <w:lang w:val="en-US" w:eastAsia="zh-CN"/>
              </w:rPr>
            </w:pPr>
            <w:r>
              <w:t>202</w:t>
            </w:r>
            <w:r w:rsidR="00396EB3">
              <w:t>3</w:t>
            </w:r>
            <w:r>
              <w:t>-</w:t>
            </w:r>
            <w:r w:rsidR="00396EB3">
              <w:t>0</w:t>
            </w:r>
            <w:r w:rsidR="00213119">
              <w:t>5</w:t>
            </w:r>
            <w:r w:rsidR="00560176">
              <w:rPr>
                <w:lang w:val="en-US" w:eastAsia="zh-CN"/>
              </w:rPr>
              <w:t>-</w:t>
            </w:r>
            <w:r w:rsidR="00213119">
              <w:rPr>
                <w:lang w:val="en-US" w:eastAsia="zh-CN"/>
              </w:rPr>
              <w:t>1</w:t>
            </w:r>
            <w:r w:rsidR="005E046D">
              <w:rPr>
                <w:lang w:val="en-US" w:eastAsia="zh-CN"/>
              </w:rPr>
              <w:t>2</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198406BF" w:rsidR="004F51F6" w:rsidRDefault="00515070">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839F3A" w14:textId="2B2BEC10" w:rsidR="00B2061E" w:rsidRDefault="00D055E8" w:rsidP="00BA3E36">
            <w:pPr>
              <w:pStyle w:val="CRCoverPage"/>
              <w:numPr>
                <w:ilvl w:val="0"/>
                <w:numId w:val="6"/>
              </w:numPr>
              <w:spacing w:after="0"/>
              <w:rPr>
                <w:lang w:eastAsia="zh-CN"/>
              </w:rPr>
            </w:pPr>
            <w:r>
              <w:rPr>
                <w:lang w:eastAsia="zh-CN"/>
              </w:rPr>
              <w:t xml:space="preserve">When consumer </w:t>
            </w:r>
            <w:r>
              <w:rPr>
                <w:lang w:eastAsia="ja-JP"/>
              </w:rPr>
              <w:t>request</w:t>
            </w:r>
            <w:r w:rsidR="008453CF">
              <w:rPr>
                <w:lang w:eastAsia="ja-JP"/>
              </w:rPr>
              <w:t>s</w:t>
            </w:r>
            <w:r>
              <w:rPr>
                <w:lang w:eastAsia="ja-JP"/>
              </w:rPr>
              <w:t xml:space="preserve"> </w:t>
            </w:r>
            <w:r>
              <w:rPr>
                <w:lang w:eastAsia="zh-CN"/>
              </w:rPr>
              <w:t>alerting notification, ADRF need</w:t>
            </w:r>
            <w:r w:rsidR="00096041">
              <w:rPr>
                <w:lang w:eastAsia="zh-CN"/>
              </w:rPr>
              <w:t>s</w:t>
            </w:r>
            <w:r>
              <w:rPr>
                <w:lang w:eastAsia="zh-CN"/>
              </w:rPr>
              <w:t xml:space="preserve"> to store the consumer NF ID and alerting notification in </w:t>
            </w:r>
            <w:r w:rsidRPr="001D28C2">
              <w:rPr>
                <w:lang w:eastAsia="ja-JP"/>
              </w:rPr>
              <w:t>notification requirement</w:t>
            </w:r>
            <w:r>
              <w:rPr>
                <w:lang w:eastAsia="ja-JP"/>
              </w:rPr>
              <w:t xml:space="preserve">. Then ADRF can send </w:t>
            </w:r>
            <w:r>
              <w:rPr>
                <w:lang w:eastAsia="zh-CN"/>
              </w:rPr>
              <w:t xml:space="preserve">alerting notification to the </w:t>
            </w:r>
            <w:r w:rsidR="007471F2">
              <w:rPr>
                <w:lang w:eastAsia="zh-CN"/>
              </w:rPr>
              <w:t xml:space="preserve">consumer identified by NF ID before deleting data or </w:t>
            </w:r>
            <w:r w:rsidR="008453CF">
              <w:rPr>
                <w:lang w:eastAsia="zh-CN"/>
              </w:rPr>
              <w:t>a</w:t>
            </w:r>
            <w:r w:rsidR="007471F2">
              <w:rPr>
                <w:lang w:eastAsia="zh-CN"/>
              </w:rPr>
              <w:t>nalytics</w:t>
            </w:r>
            <w:r w:rsidR="00816E1B">
              <w:rPr>
                <w:lang w:eastAsia="zh-CN"/>
              </w:rPr>
              <w:t>.</w:t>
            </w:r>
            <w:r w:rsidR="00492683">
              <w:rPr>
                <w:lang w:eastAsia="zh-CN"/>
              </w:rPr>
              <w:t xml:space="preserve"> </w:t>
            </w:r>
            <w:r w:rsidR="00816E1B">
              <w:rPr>
                <w:lang w:eastAsia="zh-CN"/>
              </w:rPr>
              <w:t>B</w:t>
            </w:r>
            <w:r w:rsidR="00492683">
              <w:rPr>
                <w:lang w:eastAsia="zh-CN"/>
              </w:rPr>
              <w:t xml:space="preserve">ut the information is not clarified in the </w:t>
            </w:r>
            <w:r w:rsidR="00816E1B">
              <w:rPr>
                <w:lang w:eastAsia="zh-CN"/>
              </w:rPr>
              <w:t>notification requirement</w:t>
            </w:r>
            <w:r w:rsidR="007471F2">
              <w:rPr>
                <w:lang w:eastAsia="zh-CN"/>
              </w:rPr>
              <w:t>.</w:t>
            </w:r>
          </w:p>
          <w:p w14:paraId="49E20DB5" w14:textId="75194BFF" w:rsidR="007471F2" w:rsidRPr="008453CF" w:rsidRDefault="007471F2" w:rsidP="00B22BD8">
            <w:pPr>
              <w:pStyle w:val="CRCoverPage"/>
              <w:spacing w:after="0"/>
              <w:rPr>
                <w:lang w:eastAsia="zh-CN"/>
              </w:rPr>
            </w:pPr>
          </w:p>
          <w:p w14:paraId="66857649" w14:textId="36B5D645" w:rsidR="008B5956" w:rsidRDefault="00856955" w:rsidP="00BA3E36">
            <w:pPr>
              <w:pStyle w:val="CRCoverPage"/>
              <w:numPr>
                <w:ilvl w:val="0"/>
                <w:numId w:val="6"/>
              </w:numPr>
              <w:spacing w:after="0"/>
              <w:rPr>
                <w:lang w:eastAsia="ja-JP"/>
              </w:rPr>
            </w:pPr>
            <w:r>
              <w:rPr>
                <w:lang w:eastAsia="zh-CN"/>
              </w:rPr>
              <w:t xml:space="preserve">When the </w:t>
            </w:r>
            <w:r>
              <w:rPr>
                <w:lang w:eastAsia="ja-JP"/>
              </w:rPr>
              <w:t xml:space="preserve">storage life-time is included in consumer’s request and the default operator policy for how long data or analytics is to be stored is configured, </w:t>
            </w:r>
            <w:r>
              <w:rPr>
                <w:lang w:eastAsia="zh-CN"/>
              </w:rPr>
              <w:t xml:space="preserve">there is no clarification how to set the storage life-time of stored data or analytics. It is proposed that </w:t>
            </w:r>
            <w:r w:rsidR="008B5956">
              <w:rPr>
                <w:lang w:eastAsia="ja-JP"/>
              </w:rPr>
              <w:t xml:space="preserve">the storage life-time </w:t>
            </w:r>
            <w:r w:rsidR="00826B3D">
              <w:rPr>
                <w:lang w:eastAsia="ja-JP"/>
              </w:rPr>
              <w:t>is</w:t>
            </w:r>
            <w:r w:rsidR="008B5956">
              <w:rPr>
                <w:lang w:eastAsia="ja-JP"/>
              </w:rPr>
              <w:t xml:space="preserve"> set to the configured life-time</w:t>
            </w:r>
            <w:r w:rsidR="00826B3D">
              <w:rPr>
                <w:lang w:eastAsia="ja-JP"/>
              </w:rPr>
              <w:t xml:space="preserve"> when default operator policy is configured </w:t>
            </w:r>
            <w:r w:rsidR="008B5956">
              <w:rPr>
                <w:lang w:eastAsia="ja-JP"/>
              </w:rPr>
              <w:t xml:space="preserve">if the life-time is not included in any consumer request.  Otherwise, the life-time </w:t>
            </w:r>
            <w:r w:rsidR="00826B3D">
              <w:rPr>
                <w:lang w:eastAsia="ja-JP"/>
              </w:rPr>
              <w:t>is</w:t>
            </w:r>
            <w:r w:rsidR="008B5956">
              <w:rPr>
                <w:lang w:eastAsia="ja-JP"/>
              </w:rPr>
              <w:t xml:space="preserve"> set to </w:t>
            </w:r>
            <w:r w:rsidR="00826B3D">
              <w:rPr>
                <w:lang w:eastAsia="ja-JP"/>
              </w:rPr>
              <w:t xml:space="preserve">the </w:t>
            </w:r>
            <w:r w:rsidR="008B5956">
              <w:rPr>
                <w:lang w:eastAsia="ja-JP"/>
              </w:rPr>
              <w:t xml:space="preserve">life-time </w:t>
            </w:r>
            <w:r w:rsidR="008453CF">
              <w:rPr>
                <w:lang w:eastAsia="ja-JP"/>
              </w:rPr>
              <w:t xml:space="preserve">included </w:t>
            </w:r>
            <w:r w:rsidR="008B5956">
              <w:rPr>
                <w:lang w:eastAsia="ja-JP"/>
              </w:rPr>
              <w:t>in consumer’s request.</w:t>
            </w:r>
          </w:p>
          <w:p w14:paraId="52850DEC" w14:textId="77777777" w:rsidR="00FA41D1" w:rsidRPr="00FA41D1" w:rsidRDefault="00FA41D1" w:rsidP="00B22BD8">
            <w:pPr>
              <w:pStyle w:val="CRCoverPage"/>
              <w:spacing w:after="0"/>
              <w:rPr>
                <w:lang w:eastAsia="zh-CN"/>
              </w:rPr>
            </w:pPr>
          </w:p>
          <w:p w14:paraId="1FAB6651" w14:textId="0D55AD35" w:rsidR="00E430C9" w:rsidRDefault="00E430C9" w:rsidP="00BA3E36">
            <w:pPr>
              <w:pStyle w:val="CRCoverPage"/>
              <w:numPr>
                <w:ilvl w:val="0"/>
                <w:numId w:val="6"/>
              </w:numPr>
              <w:spacing w:after="0"/>
              <w:rPr>
                <w:lang w:eastAsia="zh-CN"/>
              </w:rPr>
            </w:pPr>
            <w:r>
              <w:rPr>
                <w:lang w:eastAsia="zh-CN"/>
              </w:rPr>
              <w:t xml:space="preserve">The </w:t>
            </w:r>
            <w:r w:rsidR="00B22BD8">
              <w:rPr>
                <w:lang w:eastAsia="zh-CN"/>
              </w:rPr>
              <w:t>data</w:t>
            </w:r>
            <w:r>
              <w:rPr>
                <w:lang w:eastAsia="zh-CN"/>
              </w:rPr>
              <w:t xml:space="preserve"> </w:t>
            </w:r>
            <w:r w:rsidR="00B22BD8">
              <w:rPr>
                <w:lang w:eastAsia="zh-CN"/>
              </w:rPr>
              <w:t>remov</w:t>
            </w:r>
            <w:r>
              <w:rPr>
                <w:lang w:eastAsia="zh-CN"/>
              </w:rPr>
              <w:t>al</w:t>
            </w:r>
            <w:r w:rsidR="00B22BD8">
              <w:rPr>
                <w:lang w:eastAsia="zh-CN"/>
              </w:rPr>
              <w:t xml:space="preserve"> from ADRF procedure </w:t>
            </w:r>
            <w:r>
              <w:rPr>
                <w:lang w:eastAsia="zh-CN"/>
              </w:rPr>
              <w:t xml:space="preserve">due to </w:t>
            </w:r>
            <w:r w:rsidR="00096041">
              <w:rPr>
                <w:lang w:eastAsia="zh-CN"/>
              </w:rPr>
              <w:t xml:space="preserve">storage </w:t>
            </w:r>
            <w:r>
              <w:rPr>
                <w:lang w:eastAsia="zh-CN"/>
              </w:rPr>
              <w:t>life-time expired is not defined.</w:t>
            </w:r>
            <w:r w:rsidR="00B22BD8">
              <w:rPr>
                <w:lang w:eastAsia="zh-CN"/>
              </w:rPr>
              <w:t xml:space="preserve"> </w:t>
            </w:r>
          </w:p>
          <w:p w14:paraId="2AE27F14" w14:textId="77777777" w:rsidR="0040788A" w:rsidRDefault="0040788A" w:rsidP="0040788A">
            <w:pPr>
              <w:pStyle w:val="CRCoverPage"/>
              <w:spacing w:after="0"/>
              <w:ind w:left="360"/>
              <w:rPr>
                <w:lang w:eastAsia="zh-CN"/>
              </w:rPr>
            </w:pPr>
          </w:p>
          <w:p w14:paraId="1FA31A9D" w14:textId="52917682" w:rsidR="00856955" w:rsidRPr="004D4576" w:rsidRDefault="00856955" w:rsidP="004D4576">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E8AF6C0" w:rsidR="004F51F6" w:rsidRDefault="004F51F6">
            <w:pPr>
              <w:pStyle w:val="CRCoverPage"/>
              <w:spacing w:after="0"/>
              <w:rPr>
                <w:b/>
                <w:i/>
                <w:sz w:val="8"/>
                <w:szCs w:val="8"/>
                <w:lang w:eastAsia="zh-CN"/>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056CC7" w14:textId="282A446C" w:rsidR="00B64B0D" w:rsidRDefault="004B4665" w:rsidP="00BA3E36">
            <w:pPr>
              <w:pStyle w:val="CRCoverPage"/>
              <w:numPr>
                <w:ilvl w:val="0"/>
                <w:numId w:val="7"/>
              </w:numPr>
              <w:spacing w:after="0"/>
              <w:rPr>
                <w:lang w:eastAsia="zh-CN"/>
              </w:rPr>
            </w:pPr>
            <w:r>
              <w:rPr>
                <w:rFonts w:hint="eastAsia"/>
                <w:lang w:eastAsia="zh-CN"/>
              </w:rPr>
              <w:t>M</w:t>
            </w:r>
            <w:r>
              <w:rPr>
                <w:lang w:eastAsia="zh-CN"/>
              </w:rPr>
              <w:t xml:space="preserve">odify the general description of </w:t>
            </w:r>
            <w:r>
              <w:rPr>
                <w:lang w:eastAsia="ja-JP"/>
              </w:rPr>
              <w:t>Storage Approach in ADRF</w:t>
            </w:r>
          </w:p>
          <w:p w14:paraId="67D92D12" w14:textId="3F834317" w:rsidR="00663E23" w:rsidRPr="00474140" w:rsidRDefault="00B64B0D" w:rsidP="00474140">
            <w:pPr>
              <w:pStyle w:val="CRCoverPage"/>
              <w:numPr>
                <w:ilvl w:val="0"/>
                <w:numId w:val="7"/>
              </w:numPr>
              <w:spacing w:after="0"/>
              <w:rPr>
                <w:rFonts w:eastAsia="MS Mincho"/>
                <w:lang w:eastAsia="ja-JP"/>
              </w:rPr>
            </w:pPr>
            <w:r w:rsidRPr="00C5042D">
              <w:rPr>
                <w:rFonts w:eastAsia="MS Mincho"/>
                <w:lang w:eastAsia="ja-JP"/>
              </w:rPr>
              <w:t>Add the procedure of data removal from ADRF due to</w:t>
            </w:r>
            <w:r w:rsidR="00096041">
              <w:rPr>
                <w:rFonts w:eastAsia="MS Mincho"/>
                <w:lang w:eastAsia="ja-JP"/>
              </w:rPr>
              <w:t xml:space="preserve"> storage</w:t>
            </w:r>
            <w:r w:rsidRPr="00C5042D">
              <w:rPr>
                <w:rFonts w:eastAsia="MS Mincho"/>
                <w:lang w:eastAsia="ja-JP"/>
              </w:rPr>
              <w:t xml:space="preserve"> life-time expired</w:t>
            </w:r>
            <w:r>
              <w:rPr>
                <w:rFonts w:eastAsia="MS Mincho"/>
                <w:lang w:eastAsia="ja-JP"/>
              </w:rPr>
              <w:t>.</w:t>
            </w:r>
            <w:r w:rsidRPr="00C5042D">
              <w:rPr>
                <w:rFonts w:eastAsia="MS Mincho"/>
                <w:lang w:eastAsia="ja-JP"/>
              </w:rPr>
              <w:t xml:space="preserve"> </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Pr="00BA3E3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00D6D691" w:rsidR="007E4E6D"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12B4752E" w:rsidR="004F51F6" w:rsidRDefault="000A06FC" w:rsidP="00C036E3">
            <w:pPr>
              <w:pStyle w:val="CRCoverPage"/>
              <w:spacing w:after="0"/>
              <w:ind w:left="100"/>
              <w:rPr>
                <w:lang w:val="en-US" w:eastAsia="zh-CN"/>
              </w:rPr>
            </w:pPr>
            <w:r>
              <w:rPr>
                <w:lang w:eastAsia="zh-CN"/>
              </w:rPr>
              <w:t>5B.1</w:t>
            </w:r>
            <w:r w:rsidR="00C12240">
              <w:rPr>
                <w:lang w:eastAsia="zh-CN"/>
              </w:rPr>
              <w:t>,</w:t>
            </w:r>
            <w:r>
              <w:rPr>
                <w:lang w:eastAsia="zh-CN"/>
              </w:rPr>
              <w:t xml:space="preserve"> 6.2B</w:t>
            </w:r>
            <w:r w:rsidR="00D50D31">
              <w:rPr>
                <w:lang w:eastAsia="zh-CN"/>
              </w:rPr>
              <w:t>.4</w:t>
            </w:r>
            <w:r w:rsidR="00C12240">
              <w:rPr>
                <w:lang w:eastAsia="zh-CN"/>
              </w:rPr>
              <w:t xml:space="preserve"> </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D47444E" w:rsidR="004F51F6" w:rsidRDefault="004005C0">
            <w:pPr>
              <w:pStyle w:val="CRCoverPage"/>
              <w:spacing w:after="0"/>
              <w:ind w:left="99"/>
            </w:pPr>
            <w:r>
              <w:t xml:space="preserve">TS/TR ... CR </w:t>
            </w:r>
            <w:r w:rsidR="00790E01">
              <w:t>0726</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56F6A51A" w14:textId="182555FB" w:rsidR="00FA6F3F" w:rsidRDefault="00FA6F3F" w:rsidP="00FA6F3F">
      <w:pPr>
        <w:pStyle w:val="13"/>
        <w:rPr>
          <w:color w:val="FF0000"/>
        </w:rPr>
      </w:pPr>
      <w:bookmarkStart w:id="1" w:name="_Toc114571983"/>
      <w:r>
        <w:rPr>
          <w:color w:val="FF0000"/>
        </w:rPr>
        <w:t xml:space="preserve">* * * First Changes * * * </w:t>
      </w:r>
    </w:p>
    <w:p w14:paraId="62110733" w14:textId="1FEF6F73" w:rsidR="0064659B" w:rsidRDefault="0064659B" w:rsidP="0064659B">
      <w:pPr>
        <w:pStyle w:val="2"/>
        <w:rPr>
          <w:lang w:eastAsia="zh-CN"/>
        </w:rPr>
      </w:pPr>
      <w:bookmarkStart w:id="2" w:name="_Toc114571984"/>
      <w:bookmarkStart w:id="3" w:name="_GoBack"/>
      <w:bookmarkEnd w:id="1"/>
      <w:bookmarkEnd w:id="3"/>
      <w:r>
        <w:rPr>
          <w:lang w:eastAsia="zh-CN"/>
        </w:rPr>
        <w:t>5B.1</w:t>
      </w:r>
      <w:r>
        <w:rPr>
          <w:lang w:eastAsia="zh-CN"/>
        </w:rPr>
        <w:tab/>
        <w:t>General</w:t>
      </w:r>
      <w:bookmarkEnd w:id="2"/>
    </w:p>
    <w:p w14:paraId="0F0B4D2B" w14:textId="77777777" w:rsidR="000328BA" w:rsidRDefault="000328BA" w:rsidP="000328BA">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3F9C2630" w14:textId="77777777" w:rsidR="000328BA" w:rsidRDefault="000328BA" w:rsidP="000328BA">
      <w:pPr>
        <w:rPr>
          <w:lang w:eastAsia="zh-CN"/>
        </w:rPr>
      </w:pPr>
      <w:r>
        <w:rPr>
          <w:lang w:eastAsia="zh-CN"/>
        </w:rPr>
        <w:t>Data may be stored in the ADRF by:</w:t>
      </w:r>
    </w:p>
    <w:p w14:paraId="6471E8C9" w14:textId="77777777" w:rsidR="000328BA" w:rsidRDefault="000328BA" w:rsidP="000328BA">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00FC4FB3" w14:textId="77777777" w:rsidR="000328BA" w:rsidRDefault="000328BA" w:rsidP="000328BA">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6A8A2FFC" w14:textId="77777777" w:rsidR="000328BA" w:rsidRDefault="000328BA" w:rsidP="000328BA">
      <w:pPr>
        <w:rPr>
          <w:lang w:eastAsia="zh-CN"/>
        </w:rPr>
      </w:pPr>
      <w:r>
        <w:rPr>
          <w:lang w:eastAsia="zh-CN"/>
        </w:rPr>
        <w:t>Data may be retrieved from the ADRF by:</w:t>
      </w:r>
    </w:p>
    <w:p w14:paraId="525FCBF6" w14:textId="77777777" w:rsidR="000328BA" w:rsidRDefault="000328BA" w:rsidP="000328BA">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40207382" w14:textId="77777777" w:rsidR="000328BA" w:rsidRDefault="000328BA" w:rsidP="000328BA">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37FC2595" w14:textId="77777777" w:rsidR="000328BA" w:rsidRDefault="000328BA" w:rsidP="000328BA">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w:t>
      </w:r>
      <w:proofErr w:type="gramStart"/>
      <w:r>
        <w:rPr>
          <w:lang w:eastAsia="zh-CN"/>
        </w:rPr>
        <w:t>an</w:t>
      </w:r>
      <w:proofErr w:type="gramEnd"/>
      <w:r>
        <w:rPr>
          <w:lang w:eastAsia="zh-CN"/>
        </w:rPr>
        <w:t xml:space="preserve">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w:t>
      </w:r>
    </w:p>
    <w:p w14:paraId="5F3A996C" w14:textId="77777777" w:rsidR="000328BA" w:rsidRDefault="000328BA" w:rsidP="000328BA">
      <w:pPr>
        <w:rPr>
          <w:lang w:eastAsia="zh-CN"/>
        </w:rPr>
      </w:pPr>
      <w:r>
        <w:rPr>
          <w:lang w:eastAsia="zh-CN"/>
        </w:rPr>
        <w:t>Data may be deleted from the ADRF by:</w:t>
      </w:r>
    </w:p>
    <w:p w14:paraId="661CAB55" w14:textId="77777777" w:rsidR="000328BA" w:rsidRDefault="000328BA" w:rsidP="000328BA">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Nadrf_DataManagement_Delete</w:t>
      </w:r>
      <w:proofErr w:type="spellEnd"/>
      <w:r>
        <w:rPr>
          <w:lang w:eastAsia="zh-CN"/>
        </w:rPr>
        <w:t xml:space="preserve"> request.</w:t>
      </w:r>
    </w:p>
    <w:p w14:paraId="74E5D9AE" w14:textId="77777777" w:rsidR="000328BA" w:rsidRDefault="000328BA" w:rsidP="000328BA">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30DCE771" w14:textId="77777777" w:rsidR="000328BA" w:rsidRDefault="000328BA" w:rsidP="000328BA">
      <w:pPr>
        <w:rPr>
          <w:lang w:eastAsia="zh-CN"/>
        </w:rPr>
      </w:pPr>
      <w:r>
        <w:rPr>
          <w:lang w:eastAsia="zh-CN"/>
        </w:rPr>
        <w:t>The ADRF offers services that enable a consumer to store ML models. The ML models are trained by NWDAF containing MTLF as described in clause 5.1.</w:t>
      </w:r>
    </w:p>
    <w:p w14:paraId="25A79E03" w14:textId="77777777" w:rsidR="000328BA" w:rsidRDefault="000328BA" w:rsidP="000328BA">
      <w:pPr>
        <w:rPr>
          <w:lang w:eastAsia="zh-CN"/>
        </w:rPr>
      </w:pPr>
      <w:r>
        <w:rPr>
          <w:lang w:eastAsia="zh-CN"/>
        </w:rPr>
        <w:t>ML models may be stored in the ADRF by:</w:t>
      </w:r>
    </w:p>
    <w:p w14:paraId="2A65A944" w14:textId="77777777" w:rsidR="000328BA" w:rsidRDefault="000328BA" w:rsidP="000328BA">
      <w:pPr>
        <w:pStyle w:val="B1"/>
      </w:pPr>
      <w:r>
        <w:t>-</w:t>
      </w:r>
      <w:r>
        <w:tab/>
        <w:t xml:space="preserve">a consumer sending the ADRF an </w:t>
      </w:r>
      <w:proofErr w:type="spellStart"/>
      <w:r>
        <w:t>Nadrf_MLModelManagement_StorageRequest</w:t>
      </w:r>
      <w:proofErr w:type="spellEnd"/>
      <w:r>
        <w:t xml:space="preserve"> containing the ML model or ML model address to be stored. The ADRF response provides a result indication.</w:t>
      </w:r>
    </w:p>
    <w:p w14:paraId="191B56D2" w14:textId="77777777" w:rsidR="000328BA" w:rsidRDefault="000328BA" w:rsidP="000328BA">
      <w:pPr>
        <w:rPr>
          <w:lang w:eastAsia="zh-CN"/>
        </w:rPr>
      </w:pPr>
      <w:r>
        <w:rPr>
          <w:lang w:eastAsia="zh-CN"/>
        </w:rPr>
        <w:t>ML model may be deleted from the ADRF by:</w:t>
      </w:r>
    </w:p>
    <w:p w14:paraId="48DE63D8" w14:textId="77777777" w:rsidR="000328BA" w:rsidRDefault="000328BA" w:rsidP="000328BA">
      <w:pPr>
        <w:pStyle w:val="B1"/>
      </w:pPr>
      <w:r>
        <w:t>-</w:t>
      </w:r>
      <w:r>
        <w:tab/>
        <w:t xml:space="preserve">a consumer sending </w:t>
      </w:r>
      <w:proofErr w:type="gramStart"/>
      <w:r>
        <w:t>an</w:t>
      </w:r>
      <w:proofErr w:type="gramEnd"/>
      <w:r>
        <w:t xml:space="preserve"> </w:t>
      </w:r>
      <w:proofErr w:type="spellStart"/>
      <w:r>
        <w:t>Nadrf_MLModelManagement_Delete</w:t>
      </w:r>
      <w:proofErr w:type="spellEnd"/>
      <w:r>
        <w:t xml:space="preserve"> request. The ADRF response provides a result indication.</w:t>
      </w:r>
    </w:p>
    <w:p w14:paraId="36AEB11E" w14:textId="77777777" w:rsidR="000328BA" w:rsidRDefault="000328BA" w:rsidP="000328BA">
      <w:pPr>
        <w:rPr>
          <w:lang w:eastAsia="zh-CN"/>
        </w:rPr>
      </w:pPr>
      <w:r>
        <w:rPr>
          <w:lang w:eastAsia="zh-CN"/>
        </w:rPr>
        <w:lastRenderedPageBreak/>
        <w:t xml:space="preserve">When </w:t>
      </w:r>
      <w:proofErr w:type="gramStart"/>
      <w:r>
        <w:rPr>
          <w:lang w:eastAsia="zh-CN"/>
        </w:rPr>
        <w:t>a consumer requests data or analytics</w:t>
      </w:r>
      <w:proofErr w:type="gramEnd"/>
      <w:r>
        <w:rPr>
          <w:lang w:eastAsia="zh-CN"/>
        </w:rPr>
        <w:t xml:space="preserve"> be stored in an ADRF, it may specify Storage Handling information requesting:</w:t>
      </w:r>
    </w:p>
    <w:p w14:paraId="66CD93C1" w14:textId="77777777" w:rsidR="000328BA" w:rsidRDefault="000328BA" w:rsidP="000328BA">
      <w:pPr>
        <w:pStyle w:val="B1"/>
      </w:pPr>
      <w:r>
        <w:t>-</w:t>
      </w:r>
      <w:r>
        <w:tab/>
        <w:t>a lifetime for how long the data or analytics should be stored; and</w:t>
      </w:r>
    </w:p>
    <w:p w14:paraId="77AA345E" w14:textId="77777777" w:rsidR="000328BA" w:rsidRDefault="000328BA" w:rsidP="000328BA">
      <w:pPr>
        <w:pStyle w:val="B1"/>
      </w:pPr>
      <w:r>
        <w:t>-</w:t>
      </w:r>
      <w:r>
        <w:tab/>
        <w:t>that a notification alerting the consumer be sent prior to data deletion from the ADRF.</w:t>
      </w:r>
    </w:p>
    <w:p w14:paraId="57A7F182" w14:textId="24F6DC65" w:rsidR="000328BA" w:rsidRDefault="000328BA" w:rsidP="000328BA">
      <w:pPr>
        <w:rPr>
          <w:lang w:eastAsia="zh-CN"/>
        </w:rPr>
      </w:pPr>
      <w:r>
        <w:rPr>
          <w:lang w:eastAsia="zh-CN"/>
        </w:rPr>
        <w:t xml:space="preserve">The ADRF, DCCF or NWDAF may be configured with default operator storage policies. The policies specify how long data or analytics </w:t>
      </w:r>
      <w:ins w:id="4" w:author="hw_user" w:date="2023-04-06T14:56:00Z">
        <w:r w:rsidR="00D30BD9">
          <w:rPr>
            <w:lang w:eastAsia="zh-CN"/>
          </w:rPr>
          <w:t>is</w:t>
        </w:r>
      </w:ins>
      <w:del w:id="5" w:author="hw_user" w:date="2023-04-06T14:56:00Z">
        <w:r w:rsidDel="00D30BD9">
          <w:rPr>
            <w:lang w:eastAsia="zh-CN"/>
          </w:rPr>
          <w:delText>are</w:delText>
        </w:r>
      </w:del>
      <w:r>
        <w:rPr>
          <w:lang w:eastAsia="zh-CN"/>
        </w:rPr>
        <w:t xml:space="preserv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60E8EFB3" w14:textId="463719D6" w:rsidR="000328BA" w:rsidRDefault="000328BA" w:rsidP="000328BA">
      <w:pPr>
        <w:rPr>
          <w:lang w:eastAsia="zh-CN"/>
        </w:rPr>
      </w:pPr>
      <w:r>
        <w:rPr>
          <w:lang w:eastAsia="zh-CN"/>
        </w:rPr>
        <w:t>The Storage Approach is comprised of the life-time for how long the data or analytics will be stored and the notification requirement</w:t>
      </w:r>
      <w:ins w:id="6" w:author="hw_user" w:date="2023-04-06T14:57:00Z">
        <w:r w:rsidR="00004EEB">
          <w:rPr>
            <w:lang w:eastAsia="zh-CN"/>
          </w:rPr>
          <w:t xml:space="preserve"> </w:t>
        </w:r>
        <w:r w:rsidR="00004EEB" w:rsidRPr="00C069FE">
          <w:rPr>
            <w:lang w:eastAsia="ja-JP"/>
          </w:rPr>
          <w:t>which includes the consumer NF ID</w:t>
        </w:r>
      </w:ins>
      <w:ins w:id="7" w:author="hw_user" w:date="2023-05-06T14:34:00Z">
        <w:r w:rsidR="00537C57">
          <w:rPr>
            <w:lang w:eastAsia="ja-JP"/>
          </w:rPr>
          <w:t xml:space="preserve"> indicated by Data Deletion Notification Endpoint </w:t>
        </w:r>
      </w:ins>
      <w:ins w:id="8" w:author="hw_user" w:date="2023-04-06T14:57:00Z">
        <w:r w:rsidR="00004EEB" w:rsidRPr="00C069FE">
          <w:rPr>
            <w:lang w:eastAsia="ja-JP"/>
          </w:rPr>
          <w:t xml:space="preserve">and the corresponding </w:t>
        </w:r>
        <w:r w:rsidR="00004EEB">
          <w:rPr>
            <w:lang w:eastAsia="ja-JP"/>
          </w:rPr>
          <w:t>A</w:t>
        </w:r>
        <w:r w:rsidR="00004EEB" w:rsidRPr="00C069FE">
          <w:rPr>
            <w:lang w:eastAsia="ja-JP"/>
          </w:rPr>
          <w:t xml:space="preserve">lerting </w:t>
        </w:r>
        <w:r w:rsidR="00004EEB">
          <w:rPr>
            <w:lang w:eastAsia="ja-JP"/>
          </w:rPr>
          <w:t>N</w:t>
        </w:r>
        <w:r w:rsidR="00004EEB" w:rsidRPr="00C069FE">
          <w:rPr>
            <w:lang w:eastAsia="ja-JP"/>
          </w:rPr>
          <w:t>otification</w:t>
        </w:r>
      </w:ins>
      <w:r>
        <w:rPr>
          <w:lang w:eastAsia="zh-CN"/>
        </w:rPr>
        <w:t xml:space="preserve"> to be applied when data or analytics </w:t>
      </w:r>
      <w:ins w:id="9" w:author="hw_user" w:date="2023-04-06T14:58:00Z">
        <w:r w:rsidR="00004EEB">
          <w:rPr>
            <w:lang w:eastAsia="zh-CN"/>
          </w:rPr>
          <w:t>is</w:t>
        </w:r>
      </w:ins>
      <w:del w:id="10" w:author="hw_user" w:date="2023-04-06T14:58:00Z">
        <w:r w:rsidDel="00004EEB">
          <w:rPr>
            <w:lang w:eastAsia="zh-CN"/>
          </w:rPr>
          <w:delText>are</w:delText>
        </w:r>
      </w:del>
      <w:r>
        <w:rPr>
          <w:lang w:eastAsia="zh-CN"/>
        </w:rPr>
        <w:t xml:space="preserve"> to be deleted from the ADRF.</w:t>
      </w:r>
    </w:p>
    <w:p w14:paraId="6340A04F" w14:textId="086356C7" w:rsidR="000328BA" w:rsidRDefault="000328BA" w:rsidP="000328BA">
      <w:pPr>
        <w:rPr>
          <w:lang w:eastAsia="zh-CN"/>
        </w:rPr>
      </w:pPr>
      <w:r>
        <w:rPr>
          <w:lang w:eastAsia="zh-CN"/>
        </w:rPr>
        <w:t xml:space="preserve">When more than one consumer requests a storage life-time for the same data or analytics, the </w:t>
      </w:r>
      <w:ins w:id="11" w:author="hw_user" w:date="2023-04-06T14:58:00Z">
        <w:r w:rsidR="004B7CDF">
          <w:rPr>
            <w:lang w:eastAsia="zh-CN"/>
          </w:rPr>
          <w:t xml:space="preserve">life-time in </w:t>
        </w:r>
      </w:ins>
      <w:r>
        <w:rPr>
          <w:lang w:eastAsia="zh-CN"/>
        </w:rPr>
        <w:t xml:space="preserve">Storage Approach should be </w:t>
      </w:r>
      <w:ins w:id="12" w:author="hw_user" w:date="2023-04-06T14:59:00Z">
        <w:r w:rsidR="00095F19">
          <w:rPr>
            <w:lang w:eastAsia="zh-CN"/>
          </w:rPr>
          <w:t>set to</w:t>
        </w:r>
      </w:ins>
      <w:del w:id="13" w:author="hw_user" w:date="2023-04-06T14:59:00Z">
        <w:r w:rsidDel="00095F19">
          <w:rPr>
            <w:lang w:eastAsia="zh-CN"/>
          </w:rPr>
          <w:delText>based on</w:delText>
        </w:r>
      </w:del>
      <w:r>
        <w:rPr>
          <w:lang w:eastAsia="zh-CN"/>
        </w:rPr>
        <w:t xml:space="preserve"> the longest requested storage life-time.</w:t>
      </w:r>
    </w:p>
    <w:p w14:paraId="4152E153" w14:textId="77777777" w:rsidR="000328BA" w:rsidRDefault="000328BA" w:rsidP="000328BA">
      <w:pPr>
        <w:rPr>
          <w:lang w:eastAsia="zh-CN"/>
        </w:rPr>
      </w:pPr>
      <w:r>
        <w:rPr>
          <w:lang w:eastAsia="zh-CN"/>
        </w:rPr>
        <w:t>The response to the consumer request for data or analytics includes the Storage Approach.</w:t>
      </w:r>
    </w:p>
    <w:p w14:paraId="239AF2D6" w14:textId="3744AE2F" w:rsidR="000328BA" w:rsidRPr="00F02261" w:rsidRDefault="000328BA" w:rsidP="00F02261">
      <w:pPr>
        <w:pStyle w:val="NO"/>
      </w:pPr>
      <w:r>
        <w:t>NOTE:</w:t>
      </w:r>
      <w:r>
        <w:tab/>
        <w:t xml:space="preserve">The default operator policy for how long data or analytics are to be stored may be longer or shorter than the life-time requested by the consumer. </w:t>
      </w:r>
      <w:del w:id="14" w:author="hw_user" w:date="2023-04-06T15:01:00Z">
        <w:r w:rsidDel="002C3CC8">
          <w:delText>A default operator policy may for example accept only consumer requested life-times that are shorter or longer than the default policy.</w:delText>
        </w:r>
      </w:del>
      <w:ins w:id="15" w:author="hw_user" w:date="2023-04-06T15:01:00Z">
        <w:r w:rsidR="00F02261" w:rsidRPr="00F02261">
          <w:rPr>
            <w:rFonts w:hint="eastAsia"/>
          </w:rPr>
          <w:t>The</w:t>
        </w:r>
        <w:r w:rsidR="00F02261" w:rsidRPr="00F02261">
          <w:t xml:space="preserve"> </w:t>
        </w:r>
        <w:r w:rsidR="00F02261" w:rsidRPr="00F02261">
          <w:rPr>
            <w:rFonts w:hint="eastAsia"/>
          </w:rPr>
          <w:t>default</w:t>
        </w:r>
        <w:r w:rsidR="00F02261" w:rsidRPr="00F02261">
          <w:t xml:space="preserve"> </w:t>
        </w:r>
        <w:r w:rsidR="00F02261" w:rsidRPr="00F02261">
          <w:rPr>
            <w:rFonts w:hint="eastAsia"/>
          </w:rPr>
          <w:t>operat</w:t>
        </w:r>
        <w:r w:rsidR="00F02261" w:rsidRPr="00F02261">
          <w:t>or policy is only applied when the life-time is not included in any consumer’s request.</w:t>
        </w:r>
      </w:ins>
    </w:p>
    <w:p w14:paraId="0A62D2BD" w14:textId="7C9CAF29" w:rsidR="000328BA" w:rsidRDefault="000328BA" w:rsidP="000328BA">
      <w:pPr>
        <w:rPr>
          <w:lang w:eastAsia="zh-CN"/>
        </w:rPr>
      </w:pPr>
      <w:r>
        <w:rPr>
          <w:lang w:eastAsia="zh-CN"/>
        </w:rPr>
        <w:t xml:space="preserve">The ADRF, DCCF or NWDAF determines when the data or analytics life-time has expired. When data or analytics is to be removed from the ADRF, an alert is sent to the Consumer </w:t>
      </w:r>
      <w:ins w:id="16" w:author="hw_user" w:date="2023-04-06T15:02:00Z">
        <w:r w:rsidR="00C60177" w:rsidRPr="00322897">
          <w:rPr>
            <w:lang w:val="en-US"/>
          </w:rPr>
          <w:t>which previously requests the alerting notification</w:t>
        </w:r>
        <w:r w:rsidR="00C60177">
          <w:rPr>
            <w:lang w:eastAsia="zh-CN"/>
          </w:rPr>
          <w:t xml:space="preserve"> </w:t>
        </w:r>
      </w:ins>
      <w:r>
        <w:rPr>
          <w:lang w:eastAsia="zh-CN"/>
        </w:rPr>
        <w:t xml:space="preserve">that the data is about to be deleted. The alert contains </w:t>
      </w:r>
      <w:ins w:id="17" w:author="hw_user" w:date="2023-04-06T15:02:00Z">
        <w:r w:rsidR="00C60177" w:rsidRPr="00322897">
          <w:rPr>
            <w:lang w:eastAsia="zh-CN"/>
          </w:rPr>
          <w:t>a cause value that the data or analytics is to be deleted due to life-time expired and</w:t>
        </w:r>
        <w:r w:rsidR="00C60177">
          <w:rPr>
            <w:lang w:val="en-US"/>
          </w:rPr>
          <w:t xml:space="preserve"> </w:t>
        </w:r>
      </w:ins>
      <w:r>
        <w:rPr>
          <w:lang w:eastAsia="zh-CN"/>
        </w:rPr>
        <w:t>a Storage Transaction Identifier that can be used by the consumer to retrieve the data or analytics.</w:t>
      </w:r>
    </w:p>
    <w:p w14:paraId="1A03426C" w14:textId="7DA9596F" w:rsidR="001C146B" w:rsidRDefault="001C146B" w:rsidP="001C146B">
      <w:pPr>
        <w:pStyle w:val="13"/>
        <w:rPr>
          <w:color w:val="FF0000"/>
        </w:rPr>
      </w:pPr>
      <w:bookmarkStart w:id="18" w:name="_Toc114572068"/>
      <w:bookmarkStart w:id="19" w:name="_Toc36187585"/>
      <w:bookmarkStart w:id="20" w:name="_Toc47342331"/>
      <w:bookmarkStart w:id="21" w:name="_Toc51769029"/>
      <w:bookmarkStart w:id="22" w:name="_Toc20149670"/>
      <w:bookmarkStart w:id="23" w:name="_Toc27846461"/>
      <w:bookmarkStart w:id="24" w:name="_Toc106187719"/>
      <w:bookmarkStart w:id="25" w:name="_Toc45183489"/>
      <w:r>
        <w:rPr>
          <w:color w:val="FF0000"/>
        </w:rPr>
        <w:t xml:space="preserve">* * * </w:t>
      </w:r>
      <w:r w:rsidR="00BE274B">
        <w:rPr>
          <w:color w:val="FF0000"/>
        </w:rPr>
        <w:t>Second</w:t>
      </w:r>
      <w:r>
        <w:rPr>
          <w:color w:val="FF0000"/>
        </w:rPr>
        <w:t xml:space="preserve"> Changes * * * </w:t>
      </w:r>
    </w:p>
    <w:p w14:paraId="5A96590C" w14:textId="77777777" w:rsidR="002F7736" w:rsidRDefault="002F7736" w:rsidP="002F7736">
      <w:pPr>
        <w:pStyle w:val="3"/>
        <w:rPr>
          <w:lang w:eastAsia="ko-KR"/>
        </w:rPr>
      </w:pPr>
      <w:r>
        <w:rPr>
          <w:lang w:eastAsia="ko-KR"/>
        </w:rPr>
        <w:t>6.2B.4</w:t>
      </w:r>
      <w:r>
        <w:rPr>
          <w:lang w:eastAsia="ko-KR"/>
        </w:rPr>
        <w:tab/>
        <w:t>Data removal from an ADRF</w:t>
      </w:r>
      <w:bookmarkEnd w:id="18"/>
    </w:p>
    <w:p w14:paraId="54E30EFA" w14:textId="6B42C476" w:rsidR="002F7736" w:rsidRDefault="002F7736" w:rsidP="002F7736">
      <w:pPr>
        <w:rPr>
          <w:lang w:eastAsia="ko-KR"/>
        </w:rPr>
      </w:pPr>
      <w:r>
        <w:rPr>
          <w:lang w:eastAsia="ko-KR"/>
        </w:rPr>
        <w:t>The procedure depicted in figure 6.2B.4-1 is used by consumers (DCCF, NWDAF) to remove data previously stored in an ADRF.</w:t>
      </w:r>
    </w:p>
    <w:p w14:paraId="25C2830F" w14:textId="77777777" w:rsidR="002F7736" w:rsidRDefault="002F7736" w:rsidP="002F7736">
      <w:pPr>
        <w:pStyle w:val="TH"/>
      </w:pPr>
      <w:r w:rsidRPr="00F42524">
        <w:object w:dxaOrig="8381" w:dyaOrig="4021" w14:anchorId="387DE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85pt;height:202.2pt" o:ole="">
            <v:imagedata r:id="rId18" o:title=""/>
          </v:shape>
          <o:OLEObject Type="Embed" ProgID="Visio.Drawing.11" ShapeID="_x0000_i1025" DrawAspect="Content" ObjectID="_1745423545" r:id="rId19"/>
        </w:object>
      </w:r>
    </w:p>
    <w:p w14:paraId="322AA20E" w14:textId="77777777" w:rsidR="002F7736" w:rsidRDefault="002F7736" w:rsidP="002F7736">
      <w:pPr>
        <w:pStyle w:val="TF"/>
        <w:rPr>
          <w:lang w:eastAsia="ko-KR"/>
        </w:rPr>
      </w:pPr>
      <w:r>
        <w:rPr>
          <w:lang w:eastAsia="ko-KR"/>
        </w:rPr>
        <w:t>Figure 6.2B.4-1: Data Removal from an ADRF</w:t>
      </w:r>
    </w:p>
    <w:p w14:paraId="2897B121" w14:textId="77777777" w:rsidR="002F7736" w:rsidRDefault="002F7736" w:rsidP="002F7736">
      <w:pPr>
        <w:pStyle w:val="B1"/>
        <w:rPr>
          <w:lang w:eastAsia="ko-KR"/>
        </w:rPr>
      </w:pPr>
      <w:r>
        <w:rPr>
          <w:lang w:eastAsia="ko-KR"/>
        </w:rPr>
        <w:t>1.</w:t>
      </w:r>
      <w:r>
        <w:rPr>
          <w:lang w:eastAsia="ko-KR"/>
        </w:rPr>
        <w:tab/>
        <w:t xml:space="preserve">A consumer requests that specified data be deleted from the ADRF using </w:t>
      </w:r>
      <w:proofErr w:type="spellStart"/>
      <w:r>
        <w:rPr>
          <w:lang w:eastAsia="ko-KR"/>
        </w:rPr>
        <w:t>Nadrf_DataManagement_Delete</w:t>
      </w:r>
      <w:proofErr w:type="spellEnd"/>
      <w:r>
        <w:rPr>
          <w:lang w:eastAsia="ko-KR"/>
        </w:rPr>
        <w:t xml:space="preserve"> request service operations.</w:t>
      </w:r>
    </w:p>
    <w:p w14:paraId="5E7301BF" w14:textId="77777777" w:rsidR="002F7736" w:rsidRDefault="002F7736" w:rsidP="002F7736">
      <w:pPr>
        <w:pStyle w:val="B1"/>
        <w:rPr>
          <w:lang w:eastAsia="ko-KR"/>
        </w:rPr>
      </w:pPr>
      <w:r>
        <w:rPr>
          <w:lang w:eastAsia="ko-KR"/>
        </w:rPr>
        <w:t>2.</w:t>
      </w:r>
      <w:r>
        <w:rPr>
          <w:lang w:eastAsia="ko-KR"/>
        </w:rPr>
        <w:tab/>
        <w:t>The ADRF deletes all copies of the stored data.</w:t>
      </w:r>
    </w:p>
    <w:p w14:paraId="7D16F684" w14:textId="0D2A90E9" w:rsidR="002F7736" w:rsidRDefault="002F7736" w:rsidP="002F7736">
      <w:pPr>
        <w:pStyle w:val="B1"/>
        <w:rPr>
          <w:ins w:id="26" w:author="Nokia" w:date="2023-01-17T16:55:00Z"/>
          <w:lang w:eastAsia="ko-KR"/>
        </w:rPr>
      </w:pPr>
      <w:r>
        <w:rPr>
          <w:lang w:eastAsia="ko-KR"/>
        </w:rPr>
        <w:lastRenderedPageBreak/>
        <w:t>3.</w:t>
      </w:r>
      <w:r>
        <w:rPr>
          <w:lang w:eastAsia="ko-KR"/>
        </w:rPr>
        <w:tab/>
        <w:t xml:space="preserve">The ADRF indicates the result (i.e. data deleted, data not found, data found but not deleted) using </w:t>
      </w:r>
      <w:proofErr w:type="spellStart"/>
      <w:r>
        <w:rPr>
          <w:lang w:eastAsia="ko-KR"/>
        </w:rPr>
        <w:t>Nadrf_DataManagement_Delete</w:t>
      </w:r>
      <w:proofErr w:type="spellEnd"/>
      <w:r>
        <w:rPr>
          <w:lang w:eastAsia="ko-KR"/>
        </w:rPr>
        <w:t xml:space="preserve"> response service operations.</w:t>
      </w:r>
    </w:p>
    <w:p w14:paraId="3505EE92" w14:textId="391F91E5" w:rsidR="003115A1" w:rsidRPr="002A3125" w:rsidDel="0006182C" w:rsidRDefault="003115A1" w:rsidP="003115A1">
      <w:pPr>
        <w:pStyle w:val="B1"/>
        <w:ind w:left="851" w:hanging="709"/>
        <w:rPr>
          <w:del w:id="27" w:author="hw_user" w:date="2023-01-31T18:32:00Z"/>
          <w:lang w:eastAsia="ko-KR"/>
        </w:rPr>
      </w:pPr>
      <w:ins w:id="28" w:author="Nokia" w:date="2023-01-17T16:55:00Z">
        <w:del w:id="29" w:author="hw_user" w:date="2023-01-31T18:32:00Z">
          <w:r w:rsidRPr="002A3125" w:rsidDel="0006182C">
            <w:rPr>
              <w:lang w:eastAsia="ko-KR"/>
            </w:rPr>
            <w:delText xml:space="preserve">NOTE: </w:delText>
          </w:r>
        </w:del>
      </w:ins>
      <w:ins w:id="30" w:author="Nokia" w:date="2023-01-17T16:56:00Z">
        <w:del w:id="31" w:author="hw_user" w:date="2023-01-31T18:32:00Z">
          <w:r w:rsidRPr="002A3125" w:rsidDel="0006182C">
            <w:rPr>
              <w:lang w:eastAsia="ko-KR"/>
            </w:rPr>
            <w:delText>As described in clauses 6.2B.2 and 6.2B.3,</w:delText>
          </w:r>
        </w:del>
      </w:ins>
      <w:ins w:id="32" w:author="Nokia" w:date="2023-01-17T17:56:00Z">
        <w:del w:id="33" w:author="hw_user" w:date="2023-01-31T18:32:00Z">
          <w:r w:rsidR="00DD2DEF" w:rsidRPr="002A3125" w:rsidDel="0006182C">
            <w:rPr>
              <w:lang w:eastAsia="ko-KR"/>
            </w:rPr>
            <w:delText xml:space="preserve"> data or analytics may be removed from an ADRF when a storage life-time expires.</w:delText>
          </w:r>
        </w:del>
      </w:ins>
      <w:ins w:id="34" w:author="Nokia" w:date="2023-01-17T16:56:00Z">
        <w:del w:id="35" w:author="hw_user" w:date="2023-01-31T18:32:00Z">
          <w:r w:rsidRPr="002A3125" w:rsidDel="0006182C">
            <w:rPr>
              <w:lang w:eastAsia="ko-KR"/>
            </w:rPr>
            <w:delText xml:space="preserve"> </w:delText>
          </w:r>
        </w:del>
      </w:ins>
      <w:ins w:id="36" w:author="Nokia" w:date="2023-01-17T17:56:00Z">
        <w:del w:id="37" w:author="hw_user" w:date="2023-01-31T18:32:00Z">
          <w:r w:rsidR="00DD2DEF" w:rsidRPr="002A3125" w:rsidDel="0006182C">
            <w:rPr>
              <w:lang w:eastAsia="ko-KR"/>
            </w:rPr>
            <w:delText>T</w:delText>
          </w:r>
        </w:del>
      </w:ins>
      <w:ins w:id="38" w:author="Nokia" w:date="2023-01-17T16:55:00Z">
        <w:del w:id="39" w:author="hw_user" w:date="2023-01-31T18:32:00Z">
          <w:r w:rsidRPr="002A3125" w:rsidDel="0006182C">
            <w:rPr>
              <w:lang w:eastAsia="ko-KR"/>
            </w:rPr>
            <w:delText>he NWDAF, DCCF</w:delText>
          </w:r>
        </w:del>
      </w:ins>
      <w:ins w:id="40" w:author="Nokia" w:date="2023-01-17T16:58:00Z">
        <w:del w:id="41" w:author="hw_user" w:date="2023-01-31T18:32:00Z">
          <w:r w:rsidRPr="002A3125" w:rsidDel="0006182C">
            <w:rPr>
              <w:lang w:eastAsia="ko-KR"/>
            </w:rPr>
            <w:delText xml:space="preserve"> or</w:delText>
          </w:r>
        </w:del>
      </w:ins>
      <w:ins w:id="42" w:author="Nokia" w:date="2023-01-17T16:55:00Z">
        <w:del w:id="43" w:author="hw_user" w:date="2023-01-31T18:32:00Z">
          <w:r w:rsidRPr="002A3125" w:rsidDel="0006182C">
            <w:rPr>
              <w:lang w:eastAsia="ko-KR"/>
            </w:rPr>
            <w:delText xml:space="preserve"> ADRF can provide</w:delText>
          </w:r>
        </w:del>
      </w:ins>
      <w:ins w:id="44" w:author="Nokia" w:date="2023-01-17T16:56:00Z">
        <w:del w:id="45" w:author="hw_user" w:date="2023-01-31T18:32:00Z">
          <w:r w:rsidRPr="002A3125" w:rsidDel="0006182C">
            <w:rPr>
              <w:lang w:eastAsia="ko-KR"/>
            </w:rPr>
            <w:delText xml:space="preserve"> an</w:delText>
          </w:r>
        </w:del>
      </w:ins>
      <w:ins w:id="46" w:author="Nokia" w:date="2023-01-17T16:55:00Z">
        <w:del w:id="47" w:author="hw_user" w:date="2023-01-31T18:32:00Z">
          <w:r w:rsidRPr="002A3125" w:rsidDel="0006182C">
            <w:rPr>
              <w:lang w:eastAsia="ko-KR"/>
            </w:rPr>
            <w:delText xml:space="preserve"> alert to </w:delText>
          </w:r>
        </w:del>
      </w:ins>
      <w:ins w:id="48" w:author="Nokia" w:date="2023-01-17T16:57:00Z">
        <w:del w:id="49" w:author="hw_user" w:date="2023-01-31T18:32:00Z">
          <w:r w:rsidRPr="002A3125" w:rsidDel="0006182C">
            <w:rPr>
              <w:lang w:eastAsia="ko-KR"/>
            </w:rPr>
            <w:delText xml:space="preserve">the </w:delText>
          </w:r>
        </w:del>
      </w:ins>
      <w:ins w:id="50" w:author="Nokia" w:date="2023-01-17T16:55:00Z">
        <w:del w:id="51" w:author="hw_user" w:date="2023-01-31T18:32:00Z">
          <w:r w:rsidRPr="002A3125" w:rsidDel="0006182C">
            <w:rPr>
              <w:lang w:eastAsia="ko-KR"/>
            </w:rPr>
            <w:delText>consumer, and the consumer may retrieve data or analytics prior to deletion</w:delText>
          </w:r>
        </w:del>
      </w:ins>
      <w:ins w:id="52" w:author="Nokia" w:date="2023-01-17T16:57:00Z">
        <w:del w:id="53" w:author="hw_user" w:date="2023-01-31T18:32:00Z">
          <w:r w:rsidRPr="002A3125" w:rsidDel="0006182C">
            <w:rPr>
              <w:lang w:eastAsia="ko-KR"/>
            </w:rPr>
            <w:delText xml:space="preserve"> by the ADRF.</w:delText>
          </w:r>
        </w:del>
      </w:ins>
      <w:ins w:id="54" w:author="Nokia" w:date="2023-01-17T16:55:00Z">
        <w:del w:id="55" w:author="hw_user" w:date="2023-01-31T18:32:00Z">
          <w:r w:rsidRPr="002A3125" w:rsidDel="0006182C">
            <w:rPr>
              <w:lang w:eastAsia="ko-KR"/>
            </w:rPr>
            <w:delText xml:space="preserve"> </w:delText>
          </w:r>
        </w:del>
      </w:ins>
    </w:p>
    <w:p w14:paraId="07569C50" w14:textId="10285C54" w:rsidR="00DF0FD4" w:rsidRPr="002A3125" w:rsidRDefault="00DF0FD4" w:rsidP="00DF0FD4">
      <w:pPr>
        <w:rPr>
          <w:ins w:id="56" w:author="hw_user" w:date="2023-01-31T18:32:00Z"/>
          <w:lang w:eastAsia="ko-KR"/>
        </w:rPr>
      </w:pPr>
      <w:ins w:id="57" w:author="hw_user" w:date="2023-01-31T18:32:00Z">
        <w:r w:rsidRPr="002A3125">
          <w:rPr>
            <w:lang w:eastAsia="ko-KR"/>
          </w:rPr>
          <w:t>The procedure depicted in figure 6.2B.4-2 is used by ADRF to remove data due to storage life-time expired.</w:t>
        </w:r>
      </w:ins>
    </w:p>
    <w:p w14:paraId="20B75CEA" w14:textId="0C2395AF" w:rsidR="00DF0FD4" w:rsidRPr="009750F1" w:rsidRDefault="009750F1" w:rsidP="009750F1">
      <w:pPr>
        <w:pStyle w:val="TH"/>
        <w:rPr>
          <w:ins w:id="58" w:author="hw_user" w:date="2023-01-31T18:32:00Z"/>
        </w:rPr>
      </w:pPr>
      <w:ins w:id="59" w:author="hw_user" w:date="2023-02-10T10:50:00Z">
        <w:r>
          <w:rPr>
            <w:noProof/>
          </w:rPr>
          <w:drawing>
            <wp:inline distT="0" distB="0" distL="0" distR="0" wp14:anchorId="66F8AE10" wp14:editId="5C1B1225">
              <wp:extent cx="6120765" cy="4004211"/>
              <wp:effectExtent l="0" t="0" r="0" b="0"/>
              <wp:docPr id="1" name="图片 1" descr="C:\Users\z00440137\AppData\Roaming\eSpace_Desktop\UserData\z00440137\imagefiles\originalImgfiles\0E186F31-2BF8-42A7-B2E4-B6A3D725F9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z00440137\AppData\Roaming\eSpace_Desktop\UserData\z00440137\imagefiles\originalImgfiles\0E186F31-2BF8-42A7-B2E4-B6A3D725F9D9.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4004211"/>
                      </a:xfrm>
                      <a:prstGeom prst="rect">
                        <a:avLst/>
                      </a:prstGeom>
                      <a:noFill/>
                      <a:ln>
                        <a:noFill/>
                      </a:ln>
                    </pic:spPr>
                  </pic:pic>
                </a:graphicData>
              </a:graphic>
            </wp:inline>
          </w:drawing>
        </w:r>
      </w:ins>
    </w:p>
    <w:p w14:paraId="72B1BF63" w14:textId="2808259D" w:rsidR="008B793E" w:rsidRPr="002A3125" w:rsidRDefault="00DF0FD4" w:rsidP="008B793E">
      <w:pPr>
        <w:pStyle w:val="TF"/>
        <w:rPr>
          <w:ins w:id="60" w:author="hw_user" w:date="2023-01-31T18:32:00Z"/>
          <w:lang w:eastAsia="zh-CN"/>
        </w:rPr>
      </w:pPr>
      <w:ins w:id="61" w:author="hw_user" w:date="2023-01-31T18:32:00Z">
        <w:r w:rsidRPr="002A3125">
          <w:rPr>
            <w:lang w:eastAsia="ko-KR"/>
          </w:rPr>
          <w:t xml:space="preserve">Figure 6.2B.4-2: Data Removal from an ADRF </w:t>
        </w:r>
      </w:ins>
      <w:ins w:id="62" w:author="hw_user" w:date="2023-02-09T17:42:00Z">
        <w:r w:rsidR="009E3366" w:rsidRPr="002A3125">
          <w:rPr>
            <w:lang w:eastAsia="zh-CN"/>
          </w:rPr>
          <w:t>due to</w:t>
        </w:r>
      </w:ins>
      <w:ins w:id="63" w:author="hw_user" w:date="2023-01-31T18:32:00Z">
        <w:r w:rsidRPr="002A3125">
          <w:rPr>
            <w:lang w:eastAsia="zh-CN"/>
          </w:rPr>
          <w:t xml:space="preserve"> </w:t>
        </w:r>
      </w:ins>
      <w:ins w:id="64" w:author="hw user2" w:date="2023-02-10T09:42:00Z">
        <w:r w:rsidR="00B811A4" w:rsidRPr="002A3125">
          <w:rPr>
            <w:lang w:eastAsia="zh-CN"/>
          </w:rPr>
          <w:t xml:space="preserve">storage </w:t>
        </w:r>
      </w:ins>
      <w:ins w:id="65" w:author="hw_user" w:date="2023-01-31T18:32:00Z">
        <w:r w:rsidRPr="002A3125">
          <w:rPr>
            <w:lang w:eastAsia="zh-CN"/>
          </w:rPr>
          <w:t>lif</w:t>
        </w:r>
      </w:ins>
      <w:ins w:id="66" w:author="hw_user" w:date="2023-02-09T17:42:00Z">
        <w:r w:rsidR="009E3366" w:rsidRPr="002A3125">
          <w:rPr>
            <w:lang w:eastAsia="zh-CN"/>
          </w:rPr>
          <w:t>e</w:t>
        </w:r>
      </w:ins>
      <w:ins w:id="67" w:author="hw_user" w:date="2023-01-31T18:32:00Z">
        <w:r w:rsidRPr="002A3125">
          <w:rPr>
            <w:lang w:eastAsia="zh-CN"/>
          </w:rPr>
          <w:t>-time expired</w:t>
        </w:r>
      </w:ins>
    </w:p>
    <w:p w14:paraId="5687B0A2" w14:textId="3DE0913D" w:rsidR="008B793E" w:rsidRPr="002A3125" w:rsidRDefault="008B793E" w:rsidP="008B793E">
      <w:pPr>
        <w:pStyle w:val="B1"/>
        <w:numPr>
          <w:ilvl w:val="0"/>
          <w:numId w:val="5"/>
        </w:numPr>
        <w:rPr>
          <w:ins w:id="68" w:author="hw_user" w:date="2023-02-10T10:52:00Z"/>
          <w:lang w:eastAsia="zh-CN"/>
        </w:rPr>
      </w:pPr>
      <w:ins w:id="69" w:author="hw_user" w:date="2023-02-10T10:52:00Z">
        <w:r w:rsidRPr="002A3125">
          <w:rPr>
            <w:lang w:eastAsia="zh-CN"/>
          </w:rPr>
          <w:t>The ADRF determines to delete the data or analytics due to</w:t>
        </w:r>
      </w:ins>
      <w:ins w:id="70" w:author="hw_user" w:date="2023-02-10T10:53:00Z">
        <w:r w:rsidR="007B2F44" w:rsidRPr="002A3125">
          <w:rPr>
            <w:lang w:eastAsia="zh-CN"/>
          </w:rPr>
          <w:t xml:space="preserve"> storage</w:t>
        </w:r>
      </w:ins>
      <w:ins w:id="71" w:author="hw_user" w:date="2023-02-10T10:52:00Z">
        <w:r w:rsidRPr="002A3125">
          <w:rPr>
            <w:lang w:eastAsia="zh-CN"/>
          </w:rPr>
          <w:t xml:space="preserve"> life-time expired.</w:t>
        </w:r>
      </w:ins>
    </w:p>
    <w:p w14:paraId="2E9020F4" w14:textId="77777777" w:rsidR="008B793E" w:rsidRPr="002A3125" w:rsidRDefault="008B793E" w:rsidP="008B793E">
      <w:pPr>
        <w:pStyle w:val="B1"/>
        <w:ind w:left="284" w:firstLine="0"/>
        <w:rPr>
          <w:ins w:id="72" w:author="hw_user" w:date="2023-02-10T10:52:00Z"/>
          <w:lang w:eastAsia="zh-CN"/>
        </w:rPr>
      </w:pPr>
      <w:ins w:id="73" w:author="hw_user" w:date="2023-02-10T10:52:00Z">
        <w:r w:rsidRPr="002A3125">
          <w:rPr>
            <w:lang w:eastAsia="zh-CN"/>
          </w:rPr>
          <w:t>1.   ADRF checks the Storage Approach.</w:t>
        </w:r>
      </w:ins>
    </w:p>
    <w:p w14:paraId="6A4CEBE8" w14:textId="5204B8E6" w:rsidR="008B793E" w:rsidRPr="002A3125" w:rsidRDefault="008B793E" w:rsidP="008B793E">
      <w:pPr>
        <w:pStyle w:val="B1"/>
        <w:rPr>
          <w:ins w:id="74" w:author="hw_user" w:date="2023-02-10T10:52:00Z"/>
          <w:lang w:eastAsia="ko-KR"/>
        </w:rPr>
      </w:pPr>
      <w:ins w:id="75" w:author="hw_user" w:date="2023-02-10T10:52:00Z">
        <w:r w:rsidRPr="002A3125">
          <w:rPr>
            <w:lang w:eastAsia="ko-KR"/>
          </w:rPr>
          <w:t>2.</w:t>
        </w:r>
        <w:r w:rsidRPr="002A3125">
          <w:rPr>
            <w:lang w:eastAsia="ko-KR"/>
          </w:rPr>
          <w:tab/>
          <w:t>[Optional]ADRF send</w:t>
        </w:r>
      </w:ins>
      <w:ins w:id="76" w:author="hw_user" w:date="2023-02-10T10:55:00Z">
        <w:r w:rsidR="0024461B" w:rsidRPr="002A3125">
          <w:rPr>
            <w:lang w:eastAsia="ko-KR"/>
          </w:rPr>
          <w:t>s</w:t>
        </w:r>
      </w:ins>
      <w:ins w:id="77" w:author="hw_user" w:date="2023-02-10T10:52:00Z">
        <w:r w:rsidRPr="002A3125">
          <w:rPr>
            <w:lang w:eastAsia="ko-KR"/>
          </w:rPr>
          <w:t xml:space="preserve"> alerting notification to consumer using </w:t>
        </w:r>
        <w:proofErr w:type="spellStart"/>
        <w:r w:rsidRPr="002A3125">
          <w:rPr>
            <w:lang w:eastAsia="ko-KR"/>
          </w:rPr>
          <w:t>Nadrf_DataManagementRetrieval</w:t>
        </w:r>
        <w:proofErr w:type="spellEnd"/>
        <w:r w:rsidRPr="002A3125">
          <w:rPr>
            <w:lang w:eastAsia="ko-KR"/>
          </w:rPr>
          <w:t xml:space="preserve"> Notify service operations </w:t>
        </w:r>
      </w:ins>
      <w:ins w:id="78" w:author="hw_user" w:date="2023-05-06T14:30:00Z">
        <w:r w:rsidR="00537C57">
          <w:rPr>
            <w:lang w:eastAsia="ko-KR"/>
          </w:rPr>
          <w:t xml:space="preserve">with </w:t>
        </w:r>
        <w:r w:rsidR="00537C57">
          <w:rPr>
            <w:lang w:eastAsia="ja-JP"/>
          </w:rPr>
          <w:t>Data or Analytics Deletion Alert</w:t>
        </w:r>
        <w:r w:rsidR="00537C57" w:rsidRPr="002A3125">
          <w:rPr>
            <w:lang w:eastAsia="ko-KR"/>
          </w:rPr>
          <w:t xml:space="preserve"> </w:t>
        </w:r>
      </w:ins>
      <w:ins w:id="79" w:author="hw_user" w:date="2023-02-10T10:52:00Z">
        <w:r w:rsidRPr="002A3125">
          <w:rPr>
            <w:lang w:eastAsia="ko-KR"/>
          </w:rPr>
          <w:t xml:space="preserve">if the consumer </w:t>
        </w:r>
        <w:r w:rsidRPr="002A3125">
          <w:rPr>
            <w:lang w:val="en-US"/>
          </w:rPr>
          <w:t>previously requests the alerting notification that the data or analytics is about to be deleted</w:t>
        </w:r>
        <w:r w:rsidRPr="002A3125">
          <w:rPr>
            <w:lang w:eastAsia="ko-KR"/>
          </w:rPr>
          <w:t>.</w:t>
        </w:r>
      </w:ins>
    </w:p>
    <w:p w14:paraId="2403171F" w14:textId="1CD68148" w:rsidR="008B793E" w:rsidRPr="002A3125" w:rsidRDefault="008B793E" w:rsidP="008B793E">
      <w:pPr>
        <w:pStyle w:val="B1"/>
        <w:rPr>
          <w:ins w:id="80" w:author="hw_user" w:date="2023-02-10T10:52:00Z"/>
          <w:lang w:eastAsia="ko-KR"/>
        </w:rPr>
      </w:pPr>
      <w:ins w:id="81" w:author="hw_user" w:date="2023-02-10T10:52:00Z">
        <w:r w:rsidRPr="002A3125">
          <w:rPr>
            <w:lang w:eastAsia="ko-KR"/>
          </w:rPr>
          <w:t>3.</w:t>
        </w:r>
        <w:r w:rsidRPr="002A3125">
          <w:rPr>
            <w:lang w:eastAsia="ko-KR"/>
          </w:rPr>
          <w:tab/>
          <w:t>[Optional]Consumer determines if the data or analytics</w:t>
        </w:r>
      </w:ins>
      <w:ins w:id="82" w:author="hw_user" w:date="2023-02-10T10:56:00Z">
        <w:r w:rsidR="0024461B" w:rsidRPr="002A3125">
          <w:rPr>
            <w:lang w:eastAsia="ko-KR"/>
          </w:rPr>
          <w:t xml:space="preserve"> is or isn’t to</w:t>
        </w:r>
      </w:ins>
      <w:ins w:id="83" w:author="hw_user" w:date="2023-02-10T10:57:00Z">
        <w:r w:rsidR="0024461B" w:rsidRPr="002A3125">
          <w:rPr>
            <w:lang w:eastAsia="ko-KR"/>
          </w:rPr>
          <w:t xml:space="preserve"> be retrieved</w:t>
        </w:r>
      </w:ins>
      <w:ins w:id="84" w:author="hw_user" w:date="2023-02-10T10:52:00Z">
        <w:r w:rsidRPr="002A3125">
          <w:rPr>
            <w:lang w:eastAsia="ko-KR"/>
          </w:rPr>
          <w:t>.</w:t>
        </w:r>
      </w:ins>
    </w:p>
    <w:p w14:paraId="259AD30F" w14:textId="052EE53C" w:rsidR="008B793E" w:rsidRPr="002A3125" w:rsidRDefault="008B793E" w:rsidP="008B793E">
      <w:pPr>
        <w:pStyle w:val="B1"/>
        <w:rPr>
          <w:ins w:id="85" w:author="hw_user" w:date="2023-02-10T10:52:00Z"/>
          <w:lang w:eastAsia="zh-CN"/>
        </w:rPr>
      </w:pPr>
      <w:ins w:id="86" w:author="hw_user" w:date="2023-02-10T10:52:00Z">
        <w:r w:rsidRPr="002A3125">
          <w:rPr>
            <w:rFonts w:hint="eastAsia"/>
            <w:lang w:eastAsia="zh-CN"/>
          </w:rPr>
          <w:t>4</w:t>
        </w:r>
        <w:r w:rsidRPr="002A3125">
          <w:rPr>
            <w:lang w:eastAsia="zh-CN"/>
          </w:rPr>
          <w:t>.</w:t>
        </w:r>
        <w:proofErr w:type="gramStart"/>
        <w:r w:rsidRPr="002A3125">
          <w:rPr>
            <w:lang w:eastAsia="zh-CN"/>
          </w:rPr>
          <w:t xml:space="preserve">   </w:t>
        </w:r>
        <w:r w:rsidRPr="002A3125">
          <w:rPr>
            <w:lang w:eastAsia="ko-KR"/>
          </w:rPr>
          <w:t>[</w:t>
        </w:r>
        <w:proofErr w:type="gramEnd"/>
        <w:r w:rsidRPr="002A3125">
          <w:rPr>
            <w:lang w:eastAsia="ko-KR"/>
          </w:rPr>
          <w:t>Optional]</w:t>
        </w:r>
        <w:r w:rsidRPr="002A3125">
          <w:rPr>
            <w:lang w:eastAsia="zh-CN"/>
          </w:rPr>
          <w:t>Consumer sen</w:t>
        </w:r>
      </w:ins>
      <w:ins w:id="87" w:author="hw_user" w:date="2023-02-10T10:56:00Z">
        <w:r w:rsidR="0024461B" w:rsidRPr="002A3125">
          <w:rPr>
            <w:lang w:eastAsia="zh-CN"/>
          </w:rPr>
          <w:t>ds</w:t>
        </w:r>
      </w:ins>
      <w:ins w:id="88" w:author="hw_user" w:date="2023-02-10T10:52:00Z">
        <w:r w:rsidRPr="002A3125">
          <w:rPr>
            <w:lang w:eastAsia="zh-CN"/>
          </w:rPr>
          <w:t xml:space="preserve"> </w:t>
        </w:r>
        <w:proofErr w:type="spellStart"/>
        <w:r w:rsidRPr="002A3125">
          <w:rPr>
            <w:lang w:eastAsia="ko-KR"/>
          </w:rPr>
          <w:t>Nadrf_DataManagementRetrieval</w:t>
        </w:r>
        <w:proofErr w:type="spellEnd"/>
        <w:r w:rsidRPr="002A3125">
          <w:rPr>
            <w:lang w:eastAsia="ko-KR"/>
          </w:rPr>
          <w:t xml:space="preserve"> Notify response with the </w:t>
        </w:r>
      </w:ins>
      <w:ins w:id="89" w:author="Nokia" w:date="2023-01-30T15:33:00Z">
        <w:r w:rsidR="00537C57">
          <w:rPr>
            <w:lang w:eastAsia="ja-JP"/>
          </w:rPr>
          <w:t>Data or Analytics</w:t>
        </w:r>
      </w:ins>
      <w:r w:rsidR="00537C57" w:rsidRPr="002A3125">
        <w:rPr>
          <w:lang w:eastAsia="ko-KR"/>
        </w:rPr>
        <w:t xml:space="preserve"> </w:t>
      </w:r>
      <w:ins w:id="90" w:author="hw_user" w:date="2023-02-10T10:52:00Z">
        <w:r w:rsidRPr="002A3125">
          <w:rPr>
            <w:lang w:eastAsia="ko-KR"/>
          </w:rPr>
          <w:t>Retrieval Indication which indicates that the consumer will or will not retrieve data or analytics from ADRF.</w:t>
        </w:r>
      </w:ins>
    </w:p>
    <w:p w14:paraId="3F9FB546" w14:textId="35555249" w:rsidR="008B793E" w:rsidRPr="002A3125" w:rsidRDefault="008B793E" w:rsidP="008B793E">
      <w:pPr>
        <w:pStyle w:val="B1"/>
        <w:rPr>
          <w:ins w:id="91" w:author="hw_user" w:date="2023-02-10T10:52:00Z"/>
          <w:lang w:eastAsia="ko-KR"/>
        </w:rPr>
      </w:pPr>
      <w:ins w:id="92" w:author="hw_user" w:date="2023-02-10T10:52:00Z">
        <w:r w:rsidRPr="002A3125">
          <w:rPr>
            <w:lang w:eastAsia="ko-KR"/>
          </w:rPr>
          <w:t>5.</w:t>
        </w:r>
        <w:r w:rsidRPr="002A3125">
          <w:rPr>
            <w:lang w:eastAsia="ko-KR"/>
          </w:rPr>
          <w:tab/>
          <w:t xml:space="preserve">[Optional]The consumer retrieves data or analytics from ADRF if the </w:t>
        </w:r>
      </w:ins>
      <w:ins w:id="93" w:author="Nokia" w:date="2023-01-30T15:33:00Z">
        <w:r w:rsidR="00537C57">
          <w:rPr>
            <w:lang w:eastAsia="ja-JP"/>
          </w:rPr>
          <w:t>Data or Analytics</w:t>
        </w:r>
      </w:ins>
      <w:r w:rsidR="00537C57" w:rsidRPr="002A3125">
        <w:rPr>
          <w:lang w:eastAsia="ko-KR"/>
        </w:rPr>
        <w:t xml:space="preserve"> </w:t>
      </w:r>
      <w:ins w:id="94" w:author="hw_user" w:date="2023-02-10T10:52:00Z">
        <w:r w:rsidRPr="002A3125">
          <w:rPr>
            <w:lang w:eastAsia="ko-KR"/>
          </w:rPr>
          <w:t xml:space="preserve">Retrieval Indication is true. </w:t>
        </w:r>
      </w:ins>
    </w:p>
    <w:p w14:paraId="5551726F" w14:textId="1449951C" w:rsidR="00DF0FD4" w:rsidDel="00965627" w:rsidRDefault="008B793E" w:rsidP="008B793E">
      <w:pPr>
        <w:pStyle w:val="B1"/>
        <w:rPr>
          <w:del w:id="95" w:author="hw_user" w:date="2023-02-09T18:15:00Z"/>
          <w:lang w:eastAsia="ko-KR"/>
        </w:rPr>
      </w:pPr>
      <w:ins w:id="96" w:author="hw_user" w:date="2023-02-10T10:52:00Z">
        <w:r w:rsidRPr="002A3125">
          <w:rPr>
            <w:rFonts w:hint="eastAsia"/>
            <w:lang w:eastAsia="zh-CN"/>
          </w:rPr>
          <w:t>6</w:t>
        </w:r>
        <w:r w:rsidRPr="002A3125">
          <w:rPr>
            <w:lang w:eastAsia="zh-CN"/>
          </w:rPr>
          <w:t xml:space="preserve">.  The </w:t>
        </w:r>
        <w:r w:rsidRPr="002A3125">
          <w:rPr>
            <w:lang w:eastAsia="ko-KR"/>
          </w:rPr>
          <w:t>ADRF deletes the data or analytics if</w:t>
        </w:r>
      </w:ins>
      <w:ins w:id="97" w:author="hw_user" w:date="2023-02-10T11:15:00Z">
        <w:r w:rsidR="00271011" w:rsidRPr="002A3125">
          <w:rPr>
            <w:lang w:eastAsia="ko-KR"/>
          </w:rPr>
          <w:t xml:space="preserve"> there is</w:t>
        </w:r>
      </w:ins>
      <w:ins w:id="98" w:author="hw_user" w:date="2023-02-10T10:52:00Z">
        <w:r w:rsidRPr="002A3125">
          <w:rPr>
            <w:lang w:eastAsia="ko-KR"/>
          </w:rPr>
          <w:t xml:space="preserve"> no</w:t>
        </w:r>
        <w:r w:rsidRPr="002A3125">
          <w:rPr>
            <w:lang w:eastAsia="zh-CN"/>
          </w:rPr>
          <w:t xml:space="preserve"> </w:t>
        </w:r>
      </w:ins>
      <w:ins w:id="99" w:author="hw_user" w:date="2023-02-10T11:13:00Z">
        <w:r w:rsidR="002D62D9" w:rsidRPr="002A3125">
          <w:rPr>
            <w:lang w:eastAsia="zh-CN"/>
          </w:rPr>
          <w:t>notification requirement</w:t>
        </w:r>
        <w:r w:rsidR="00271011" w:rsidRPr="002A3125">
          <w:rPr>
            <w:lang w:eastAsia="zh-CN"/>
          </w:rPr>
          <w:t xml:space="preserve"> </w:t>
        </w:r>
      </w:ins>
      <w:ins w:id="100" w:author="hw_user" w:date="2023-02-10T10:58:00Z">
        <w:r w:rsidR="0024461B" w:rsidRPr="002A3125">
          <w:rPr>
            <w:lang w:eastAsia="zh-CN"/>
          </w:rPr>
          <w:t>in Storage Approach</w:t>
        </w:r>
      </w:ins>
      <w:ins w:id="101" w:author="hw_user" w:date="2023-02-10T10:52:00Z">
        <w:r w:rsidRPr="002A3125">
          <w:rPr>
            <w:lang w:eastAsia="ko-KR"/>
          </w:rPr>
          <w:t xml:space="preserve"> or the </w:t>
        </w:r>
      </w:ins>
      <w:ins w:id="102" w:author="Nokia" w:date="2023-01-30T15:33:00Z">
        <w:r w:rsidR="00537C57">
          <w:rPr>
            <w:lang w:eastAsia="ja-JP"/>
          </w:rPr>
          <w:t>Data or Analytics</w:t>
        </w:r>
      </w:ins>
      <w:r w:rsidR="00537C57" w:rsidRPr="002A3125">
        <w:rPr>
          <w:lang w:eastAsia="ko-KR"/>
        </w:rPr>
        <w:t xml:space="preserve"> </w:t>
      </w:r>
      <w:ins w:id="103" w:author="hw_user" w:date="2023-02-10T10:52:00Z">
        <w:r w:rsidRPr="002A3125">
          <w:rPr>
            <w:lang w:eastAsia="ko-KR"/>
          </w:rPr>
          <w:t xml:space="preserve">Retrieval Indication is false, or when the </w:t>
        </w:r>
      </w:ins>
      <w:ins w:id="104" w:author="Nokia" w:date="2023-01-30T15:33:00Z">
        <w:r w:rsidR="00537C57" w:rsidRPr="00537C57">
          <w:rPr>
            <w:lang w:eastAsia="ko-KR"/>
          </w:rPr>
          <w:t>Data or Analytics</w:t>
        </w:r>
      </w:ins>
      <w:r w:rsidR="00537C57" w:rsidRPr="00537C57">
        <w:rPr>
          <w:lang w:eastAsia="ko-KR"/>
        </w:rPr>
        <w:t xml:space="preserve"> </w:t>
      </w:r>
      <w:ins w:id="105" w:author="hw_user" w:date="2023-02-10T10:52:00Z">
        <w:r w:rsidRPr="002A3125">
          <w:rPr>
            <w:lang w:eastAsia="ko-KR"/>
          </w:rPr>
          <w:t>Retrieval Indication is true, the ADRF deletes the data or analytics after the consumer has retrieved data or analytics completely.</w:t>
        </w:r>
      </w:ins>
      <w:r w:rsidRPr="002A3125">
        <w:rPr>
          <w:lang w:eastAsia="ko-KR"/>
        </w:rPr>
        <w:t xml:space="preserve"> </w:t>
      </w:r>
    </w:p>
    <w:p w14:paraId="582ECBB7" w14:textId="5DF23DA5" w:rsidR="00571CC3" w:rsidRDefault="00571CC3" w:rsidP="00571CC3">
      <w:pPr>
        <w:pStyle w:val="13"/>
        <w:rPr>
          <w:color w:val="FF0000"/>
        </w:rPr>
      </w:pPr>
      <w:r>
        <w:rPr>
          <w:color w:val="FF0000"/>
        </w:rPr>
        <w:t xml:space="preserve">* * * End of Changes * * * </w:t>
      </w:r>
    </w:p>
    <w:bookmarkEnd w:id="19"/>
    <w:bookmarkEnd w:id="20"/>
    <w:bookmarkEnd w:id="21"/>
    <w:bookmarkEnd w:id="22"/>
    <w:bookmarkEnd w:id="23"/>
    <w:bookmarkEnd w:id="24"/>
    <w:bookmarkEnd w:id="25"/>
    <w:p w14:paraId="5955D1FB" w14:textId="7AA7D5FD" w:rsidR="00F858C7" w:rsidRPr="001575CC" w:rsidRDefault="00F858C7" w:rsidP="00663E23">
      <w:pPr>
        <w:rPr>
          <w:noProof/>
        </w:rPr>
      </w:pPr>
    </w:p>
    <w:sectPr w:rsidR="00F858C7" w:rsidRPr="001575CC">
      <w:headerReference w:type="defaul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B2BE2" w14:textId="77777777" w:rsidR="00651C7B" w:rsidRDefault="00651C7B">
      <w:pPr>
        <w:spacing w:after="0"/>
      </w:pPr>
      <w:r>
        <w:separator/>
      </w:r>
    </w:p>
  </w:endnote>
  <w:endnote w:type="continuationSeparator" w:id="0">
    <w:p w14:paraId="49C8112D" w14:textId="77777777" w:rsidR="00651C7B" w:rsidRDefault="00651C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Unicode MS">
    <w:altName w:val="宋体"/>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A1ABF" w14:textId="77777777" w:rsidR="00651C7B" w:rsidRDefault="00651C7B">
      <w:pPr>
        <w:spacing w:after="0"/>
      </w:pPr>
      <w:r>
        <w:separator/>
      </w:r>
    </w:p>
  </w:footnote>
  <w:footnote w:type="continuationSeparator" w:id="0">
    <w:p w14:paraId="03D60824" w14:textId="77777777" w:rsidR="00651C7B" w:rsidRDefault="00651C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C0DF2"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13274E"/>
    <w:multiLevelType w:val="hybridMultilevel"/>
    <w:tmpl w:val="CD94549A"/>
    <w:lvl w:ilvl="0" w:tplc="ED3A5DC6">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F0B16E1"/>
    <w:multiLevelType w:val="hybridMultilevel"/>
    <w:tmpl w:val="BAF016CE"/>
    <w:lvl w:ilvl="0" w:tplc="95C8C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6A14E8"/>
    <w:multiLevelType w:val="hybridMultilevel"/>
    <w:tmpl w:val="0BD64FF6"/>
    <w:lvl w:ilvl="0" w:tplc="7D80390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88E3CD0"/>
    <w:multiLevelType w:val="hybridMultilevel"/>
    <w:tmpl w:val="F93E6184"/>
    <w:lvl w:ilvl="0" w:tplc="4B72B9A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2"/>
  </w:num>
  <w:num w:numId="4">
    <w:abstractNumId w:val="0"/>
  </w:num>
  <w:num w:numId="5">
    <w:abstractNumId w:val="5"/>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Nokia">
    <w15:presenceInfo w15:providerId="None" w15:userId="Nokia"/>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38D"/>
    <w:rsid w:val="00004EEB"/>
    <w:rsid w:val="00005277"/>
    <w:rsid w:val="00007C59"/>
    <w:rsid w:val="00010845"/>
    <w:rsid w:val="00016A7E"/>
    <w:rsid w:val="00017654"/>
    <w:rsid w:val="0002237B"/>
    <w:rsid w:val="00022929"/>
    <w:rsid w:val="00022E4A"/>
    <w:rsid w:val="000279DA"/>
    <w:rsid w:val="00032373"/>
    <w:rsid w:val="000328BA"/>
    <w:rsid w:val="00034309"/>
    <w:rsid w:val="00036DAD"/>
    <w:rsid w:val="00037907"/>
    <w:rsid w:val="00037A58"/>
    <w:rsid w:val="00040719"/>
    <w:rsid w:val="00047B90"/>
    <w:rsid w:val="00056C32"/>
    <w:rsid w:val="0006182C"/>
    <w:rsid w:val="000676A1"/>
    <w:rsid w:val="00071018"/>
    <w:rsid w:val="00073AFB"/>
    <w:rsid w:val="000742F6"/>
    <w:rsid w:val="00074D4C"/>
    <w:rsid w:val="000804D9"/>
    <w:rsid w:val="00081917"/>
    <w:rsid w:val="00085038"/>
    <w:rsid w:val="00091D09"/>
    <w:rsid w:val="00092A76"/>
    <w:rsid w:val="000946F0"/>
    <w:rsid w:val="00095F19"/>
    <w:rsid w:val="00096041"/>
    <w:rsid w:val="000A06FC"/>
    <w:rsid w:val="000A139D"/>
    <w:rsid w:val="000A163F"/>
    <w:rsid w:val="000A1F2A"/>
    <w:rsid w:val="000A4210"/>
    <w:rsid w:val="000A4443"/>
    <w:rsid w:val="000A536E"/>
    <w:rsid w:val="000A6394"/>
    <w:rsid w:val="000B115F"/>
    <w:rsid w:val="000B1DB3"/>
    <w:rsid w:val="000B7FED"/>
    <w:rsid w:val="000C038A"/>
    <w:rsid w:val="000C27A5"/>
    <w:rsid w:val="000C3DB1"/>
    <w:rsid w:val="000C6598"/>
    <w:rsid w:val="000D14F9"/>
    <w:rsid w:val="000D1938"/>
    <w:rsid w:val="000D2965"/>
    <w:rsid w:val="000D44B3"/>
    <w:rsid w:val="000D4BEC"/>
    <w:rsid w:val="000D51A2"/>
    <w:rsid w:val="000D59F2"/>
    <w:rsid w:val="000D5CEF"/>
    <w:rsid w:val="000E1025"/>
    <w:rsid w:val="000E3D56"/>
    <w:rsid w:val="000E50A9"/>
    <w:rsid w:val="000E6D46"/>
    <w:rsid w:val="000F26DC"/>
    <w:rsid w:val="000F3A41"/>
    <w:rsid w:val="000F3D7E"/>
    <w:rsid w:val="000F6264"/>
    <w:rsid w:val="000F658A"/>
    <w:rsid w:val="00101808"/>
    <w:rsid w:val="00101EAD"/>
    <w:rsid w:val="00102DBC"/>
    <w:rsid w:val="001039FA"/>
    <w:rsid w:val="00112158"/>
    <w:rsid w:val="00112740"/>
    <w:rsid w:val="00112C0E"/>
    <w:rsid w:val="00113F27"/>
    <w:rsid w:val="00114B5C"/>
    <w:rsid w:val="001168D9"/>
    <w:rsid w:val="001208C1"/>
    <w:rsid w:val="00120AC9"/>
    <w:rsid w:val="001251FC"/>
    <w:rsid w:val="0012633E"/>
    <w:rsid w:val="00130672"/>
    <w:rsid w:val="0013362F"/>
    <w:rsid w:val="0013481C"/>
    <w:rsid w:val="00137C15"/>
    <w:rsid w:val="00144168"/>
    <w:rsid w:val="00144E84"/>
    <w:rsid w:val="00145D43"/>
    <w:rsid w:val="00147FEE"/>
    <w:rsid w:val="00154AEB"/>
    <w:rsid w:val="0015720C"/>
    <w:rsid w:val="001574CB"/>
    <w:rsid w:val="001575CC"/>
    <w:rsid w:val="00160461"/>
    <w:rsid w:val="001606EA"/>
    <w:rsid w:val="0016131C"/>
    <w:rsid w:val="001639F0"/>
    <w:rsid w:val="00164F13"/>
    <w:rsid w:val="00165F8A"/>
    <w:rsid w:val="001666FA"/>
    <w:rsid w:val="0017305D"/>
    <w:rsid w:val="001737FD"/>
    <w:rsid w:val="00174625"/>
    <w:rsid w:val="00174DFE"/>
    <w:rsid w:val="0018078B"/>
    <w:rsid w:val="00187C58"/>
    <w:rsid w:val="00192C46"/>
    <w:rsid w:val="001966F9"/>
    <w:rsid w:val="001A08B3"/>
    <w:rsid w:val="001A592E"/>
    <w:rsid w:val="001A7B60"/>
    <w:rsid w:val="001B3200"/>
    <w:rsid w:val="001B52F0"/>
    <w:rsid w:val="001B6099"/>
    <w:rsid w:val="001B6C7F"/>
    <w:rsid w:val="001B7A65"/>
    <w:rsid w:val="001C02B3"/>
    <w:rsid w:val="001C0D1A"/>
    <w:rsid w:val="001C146B"/>
    <w:rsid w:val="001C2DB1"/>
    <w:rsid w:val="001C3725"/>
    <w:rsid w:val="001C7582"/>
    <w:rsid w:val="001D28C2"/>
    <w:rsid w:val="001D302C"/>
    <w:rsid w:val="001D3889"/>
    <w:rsid w:val="001E097C"/>
    <w:rsid w:val="001E1A3F"/>
    <w:rsid w:val="001E1B52"/>
    <w:rsid w:val="001E41F3"/>
    <w:rsid w:val="001E4518"/>
    <w:rsid w:val="001F095A"/>
    <w:rsid w:val="001F3148"/>
    <w:rsid w:val="001F3789"/>
    <w:rsid w:val="001F55DA"/>
    <w:rsid w:val="001F7B15"/>
    <w:rsid w:val="0020639E"/>
    <w:rsid w:val="00206636"/>
    <w:rsid w:val="0020768B"/>
    <w:rsid w:val="00213119"/>
    <w:rsid w:val="00213519"/>
    <w:rsid w:val="0021464D"/>
    <w:rsid w:val="0021621B"/>
    <w:rsid w:val="002240A8"/>
    <w:rsid w:val="00225E81"/>
    <w:rsid w:val="00226DC5"/>
    <w:rsid w:val="00227A85"/>
    <w:rsid w:val="0023488B"/>
    <w:rsid w:val="00236E16"/>
    <w:rsid w:val="00237FC0"/>
    <w:rsid w:val="002419A8"/>
    <w:rsid w:val="002437E8"/>
    <w:rsid w:val="0024461B"/>
    <w:rsid w:val="00244DB5"/>
    <w:rsid w:val="00246B51"/>
    <w:rsid w:val="002471B9"/>
    <w:rsid w:val="00251442"/>
    <w:rsid w:val="0025168B"/>
    <w:rsid w:val="002534DC"/>
    <w:rsid w:val="00254648"/>
    <w:rsid w:val="002570F8"/>
    <w:rsid w:val="002573BB"/>
    <w:rsid w:val="0026004D"/>
    <w:rsid w:val="00261358"/>
    <w:rsid w:val="002621F2"/>
    <w:rsid w:val="00263942"/>
    <w:rsid w:val="002640DD"/>
    <w:rsid w:val="00271011"/>
    <w:rsid w:val="00275D12"/>
    <w:rsid w:val="002808CE"/>
    <w:rsid w:val="002808DC"/>
    <w:rsid w:val="00280FAC"/>
    <w:rsid w:val="00284FEB"/>
    <w:rsid w:val="002860C4"/>
    <w:rsid w:val="00293098"/>
    <w:rsid w:val="0029547C"/>
    <w:rsid w:val="00296F71"/>
    <w:rsid w:val="0029773C"/>
    <w:rsid w:val="002A3125"/>
    <w:rsid w:val="002A6F3F"/>
    <w:rsid w:val="002A73DF"/>
    <w:rsid w:val="002A73F1"/>
    <w:rsid w:val="002B0464"/>
    <w:rsid w:val="002B126D"/>
    <w:rsid w:val="002B2831"/>
    <w:rsid w:val="002B2EF6"/>
    <w:rsid w:val="002B5741"/>
    <w:rsid w:val="002B6AA1"/>
    <w:rsid w:val="002C10BD"/>
    <w:rsid w:val="002C3748"/>
    <w:rsid w:val="002C380E"/>
    <w:rsid w:val="002C3CC8"/>
    <w:rsid w:val="002C3DD3"/>
    <w:rsid w:val="002D14D3"/>
    <w:rsid w:val="002D62D9"/>
    <w:rsid w:val="002E472E"/>
    <w:rsid w:val="002E666C"/>
    <w:rsid w:val="002F2DDB"/>
    <w:rsid w:val="002F7736"/>
    <w:rsid w:val="0030346B"/>
    <w:rsid w:val="003045E5"/>
    <w:rsid w:val="00305409"/>
    <w:rsid w:val="00310DE3"/>
    <w:rsid w:val="003115A1"/>
    <w:rsid w:val="003116DF"/>
    <w:rsid w:val="00311AB7"/>
    <w:rsid w:val="00311AD8"/>
    <w:rsid w:val="00311B9D"/>
    <w:rsid w:val="00314858"/>
    <w:rsid w:val="0031612D"/>
    <w:rsid w:val="0032074F"/>
    <w:rsid w:val="00322897"/>
    <w:rsid w:val="00331B35"/>
    <w:rsid w:val="00332A51"/>
    <w:rsid w:val="00333BD4"/>
    <w:rsid w:val="00334213"/>
    <w:rsid w:val="00335112"/>
    <w:rsid w:val="0033533A"/>
    <w:rsid w:val="00335962"/>
    <w:rsid w:val="003426A2"/>
    <w:rsid w:val="00343294"/>
    <w:rsid w:val="003437F7"/>
    <w:rsid w:val="003455AF"/>
    <w:rsid w:val="0035267E"/>
    <w:rsid w:val="00352C97"/>
    <w:rsid w:val="00354C1F"/>
    <w:rsid w:val="003609EF"/>
    <w:rsid w:val="0036231A"/>
    <w:rsid w:val="00366925"/>
    <w:rsid w:val="003679BE"/>
    <w:rsid w:val="00372FEE"/>
    <w:rsid w:val="0037426D"/>
    <w:rsid w:val="00374DD4"/>
    <w:rsid w:val="003777C1"/>
    <w:rsid w:val="00381151"/>
    <w:rsid w:val="00383093"/>
    <w:rsid w:val="00387E98"/>
    <w:rsid w:val="003934CB"/>
    <w:rsid w:val="00394C91"/>
    <w:rsid w:val="00396EB3"/>
    <w:rsid w:val="0039781E"/>
    <w:rsid w:val="003A4300"/>
    <w:rsid w:val="003A4BAC"/>
    <w:rsid w:val="003A4C96"/>
    <w:rsid w:val="003A6212"/>
    <w:rsid w:val="003B3874"/>
    <w:rsid w:val="003B55B1"/>
    <w:rsid w:val="003B7C93"/>
    <w:rsid w:val="003C0205"/>
    <w:rsid w:val="003C194E"/>
    <w:rsid w:val="003C382F"/>
    <w:rsid w:val="003C3847"/>
    <w:rsid w:val="003C3F1F"/>
    <w:rsid w:val="003D13BD"/>
    <w:rsid w:val="003D5C94"/>
    <w:rsid w:val="003E0431"/>
    <w:rsid w:val="003E1A36"/>
    <w:rsid w:val="003E4329"/>
    <w:rsid w:val="003F3CB9"/>
    <w:rsid w:val="003F5C26"/>
    <w:rsid w:val="004005C0"/>
    <w:rsid w:val="0040788A"/>
    <w:rsid w:val="00410138"/>
    <w:rsid w:val="00410371"/>
    <w:rsid w:val="00410C96"/>
    <w:rsid w:val="00410D20"/>
    <w:rsid w:val="00410D54"/>
    <w:rsid w:val="004141A9"/>
    <w:rsid w:val="00414281"/>
    <w:rsid w:val="00414DF0"/>
    <w:rsid w:val="00421292"/>
    <w:rsid w:val="0042262E"/>
    <w:rsid w:val="00423BF3"/>
    <w:rsid w:val="004242F1"/>
    <w:rsid w:val="00424649"/>
    <w:rsid w:val="00424DA6"/>
    <w:rsid w:val="0042624F"/>
    <w:rsid w:val="0044005C"/>
    <w:rsid w:val="004435A2"/>
    <w:rsid w:val="00443673"/>
    <w:rsid w:val="004509AF"/>
    <w:rsid w:val="00451B2B"/>
    <w:rsid w:val="004521A8"/>
    <w:rsid w:val="00454221"/>
    <w:rsid w:val="004562DF"/>
    <w:rsid w:val="00456737"/>
    <w:rsid w:val="00456CE3"/>
    <w:rsid w:val="00456D34"/>
    <w:rsid w:val="004643BC"/>
    <w:rsid w:val="00464A2A"/>
    <w:rsid w:val="00464EC6"/>
    <w:rsid w:val="004652EF"/>
    <w:rsid w:val="004678EB"/>
    <w:rsid w:val="00471D63"/>
    <w:rsid w:val="00474140"/>
    <w:rsid w:val="00474381"/>
    <w:rsid w:val="004925EE"/>
    <w:rsid w:val="00492683"/>
    <w:rsid w:val="00494551"/>
    <w:rsid w:val="00494D69"/>
    <w:rsid w:val="004977ED"/>
    <w:rsid w:val="004A0A18"/>
    <w:rsid w:val="004A0CD4"/>
    <w:rsid w:val="004A3926"/>
    <w:rsid w:val="004A4942"/>
    <w:rsid w:val="004A5DE8"/>
    <w:rsid w:val="004A77AA"/>
    <w:rsid w:val="004B154E"/>
    <w:rsid w:val="004B4665"/>
    <w:rsid w:val="004B5E32"/>
    <w:rsid w:val="004B6EE3"/>
    <w:rsid w:val="004B75B7"/>
    <w:rsid w:val="004B7CDF"/>
    <w:rsid w:val="004C2149"/>
    <w:rsid w:val="004C5C46"/>
    <w:rsid w:val="004D416D"/>
    <w:rsid w:val="004D4576"/>
    <w:rsid w:val="004D4C12"/>
    <w:rsid w:val="004E20D2"/>
    <w:rsid w:val="004E5ED5"/>
    <w:rsid w:val="004F233E"/>
    <w:rsid w:val="004F25DF"/>
    <w:rsid w:val="004F2815"/>
    <w:rsid w:val="004F2D70"/>
    <w:rsid w:val="004F3DE4"/>
    <w:rsid w:val="004F49EB"/>
    <w:rsid w:val="004F51F6"/>
    <w:rsid w:val="004F590F"/>
    <w:rsid w:val="005046D4"/>
    <w:rsid w:val="0050486F"/>
    <w:rsid w:val="00505D5A"/>
    <w:rsid w:val="00511B21"/>
    <w:rsid w:val="00512FD0"/>
    <w:rsid w:val="005141B1"/>
    <w:rsid w:val="005141D9"/>
    <w:rsid w:val="00515070"/>
    <w:rsid w:val="0051580D"/>
    <w:rsid w:val="005211E9"/>
    <w:rsid w:val="00530CE2"/>
    <w:rsid w:val="005322CA"/>
    <w:rsid w:val="00533B94"/>
    <w:rsid w:val="00535524"/>
    <w:rsid w:val="0053671C"/>
    <w:rsid w:val="00537C57"/>
    <w:rsid w:val="005411FE"/>
    <w:rsid w:val="00541A48"/>
    <w:rsid w:val="005432D5"/>
    <w:rsid w:val="00544735"/>
    <w:rsid w:val="00547111"/>
    <w:rsid w:val="005561B0"/>
    <w:rsid w:val="00560176"/>
    <w:rsid w:val="00562A41"/>
    <w:rsid w:val="00562CA9"/>
    <w:rsid w:val="005647B2"/>
    <w:rsid w:val="00567BDD"/>
    <w:rsid w:val="00571CC3"/>
    <w:rsid w:val="005748AF"/>
    <w:rsid w:val="005847F9"/>
    <w:rsid w:val="005854C0"/>
    <w:rsid w:val="00585E63"/>
    <w:rsid w:val="0059197C"/>
    <w:rsid w:val="00592976"/>
    <w:rsid w:val="00592D74"/>
    <w:rsid w:val="00593406"/>
    <w:rsid w:val="00594650"/>
    <w:rsid w:val="005960CC"/>
    <w:rsid w:val="005963E4"/>
    <w:rsid w:val="00596413"/>
    <w:rsid w:val="00596BD1"/>
    <w:rsid w:val="005A2455"/>
    <w:rsid w:val="005A334A"/>
    <w:rsid w:val="005A6989"/>
    <w:rsid w:val="005B0669"/>
    <w:rsid w:val="005B275C"/>
    <w:rsid w:val="005B5779"/>
    <w:rsid w:val="005D364B"/>
    <w:rsid w:val="005D3C39"/>
    <w:rsid w:val="005D3C6D"/>
    <w:rsid w:val="005D56FB"/>
    <w:rsid w:val="005D7422"/>
    <w:rsid w:val="005E046D"/>
    <w:rsid w:val="005E065B"/>
    <w:rsid w:val="005E0AB3"/>
    <w:rsid w:val="005E175D"/>
    <w:rsid w:val="005E2C44"/>
    <w:rsid w:val="005E3D66"/>
    <w:rsid w:val="005E66B9"/>
    <w:rsid w:val="005F007D"/>
    <w:rsid w:val="005F3EBB"/>
    <w:rsid w:val="0060047B"/>
    <w:rsid w:val="00601912"/>
    <w:rsid w:val="006023E7"/>
    <w:rsid w:val="00603E20"/>
    <w:rsid w:val="00607D95"/>
    <w:rsid w:val="00611459"/>
    <w:rsid w:val="00611ACF"/>
    <w:rsid w:val="00615BCF"/>
    <w:rsid w:val="00620CD8"/>
    <w:rsid w:val="00621188"/>
    <w:rsid w:val="00623F53"/>
    <w:rsid w:val="006257ED"/>
    <w:rsid w:val="00625F86"/>
    <w:rsid w:val="00626773"/>
    <w:rsid w:val="00635653"/>
    <w:rsid w:val="00636F47"/>
    <w:rsid w:val="00640717"/>
    <w:rsid w:val="0064137E"/>
    <w:rsid w:val="00641775"/>
    <w:rsid w:val="0064356E"/>
    <w:rsid w:val="0064659B"/>
    <w:rsid w:val="006518F2"/>
    <w:rsid w:val="00651C7B"/>
    <w:rsid w:val="00651CF7"/>
    <w:rsid w:val="006521FB"/>
    <w:rsid w:val="00653DE4"/>
    <w:rsid w:val="006557DE"/>
    <w:rsid w:val="00663E23"/>
    <w:rsid w:val="00664956"/>
    <w:rsid w:val="00665C47"/>
    <w:rsid w:val="00665F4D"/>
    <w:rsid w:val="006660E9"/>
    <w:rsid w:val="006660F0"/>
    <w:rsid w:val="00671ADC"/>
    <w:rsid w:val="00672331"/>
    <w:rsid w:val="006725D2"/>
    <w:rsid w:val="00673CAC"/>
    <w:rsid w:val="00677BD3"/>
    <w:rsid w:val="00680220"/>
    <w:rsid w:val="00686D35"/>
    <w:rsid w:val="00686E59"/>
    <w:rsid w:val="006922D7"/>
    <w:rsid w:val="006944FB"/>
    <w:rsid w:val="00694D50"/>
    <w:rsid w:val="00695808"/>
    <w:rsid w:val="0069582A"/>
    <w:rsid w:val="00696E33"/>
    <w:rsid w:val="00697F76"/>
    <w:rsid w:val="006A3E29"/>
    <w:rsid w:val="006A46CD"/>
    <w:rsid w:val="006A60C0"/>
    <w:rsid w:val="006A634D"/>
    <w:rsid w:val="006B21F9"/>
    <w:rsid w:val="006B3D2A"/>
    <w:rsid w:val="006B46FB"/>
    <w:rsid w:val="006C2AE7"/>
    <w:rsid w:val="006C3F88"/>
    <w:rsid w:val="006C573A"/>
    <w:rsid w:val="006D221E"/>
    <w:rsid w:val="006D2A24"/>
    <w:rsid w:val="006D3EE1"/>
    <w:rsid w:val="006D4F1F"/>
    <w:rsid w:val="006D6121"/>
    <w:rsid w:val="006D71D5"/>
    <w:rsid w:val="006E21FB"/>
    <w:rsid w:val="006E300C"/>
    <w:rsid w:val="006E3656"/>
    <w:rsid w:val="006E68F3"/>
    <w:rsid w:val="006E6917"/>
    <w:rsid w:val="006F10BD"/>
    <w:rsid w:val="006F32DB"/>
    <w:rsid w:val="006F6BA4"/>
    <w:rsid w:val="007001E1"/>
    <w:rsid w:val="007043C4"/>
    <w:rsid w:val="00710A70"/>
    <w:rsid w:val="007115CF"/>
    <w:rsid w:val="007115D5"/>
    <w:rsid w:val="0071408F"/>
    <w:rsid w:val="00720ADD"/>
    <w:rsid w:val="0072453E"/>
    <w:rsid w:val="00731EFA"/>
    <w:rsid w:val="0073488A"/>
    <w:rsid w:val="00736D5A"/>
    <w:rsid w:val="007411D2"/>
    <w:rsid w:val="00743171"/>
    <w:rsid w:val="007438B2"/>
    <w:rsid w:val="00743D6C"/>
    <w:rsid w:val="007471F2"/>
    <w:rsid w:val="0075170A"/>
    <w:rsid w:val="00752131"/>
    <w:rsid w:val="0075441C"/>
    <w:rsid w:val="007617C5"/>
    <w:rsid w:val="00765FF6"/>
    <w:rsid w:val="007662E8"/>
    <w:rsid w:val="007706B4"/>
    <w:rsid w:val="00776465"/>
    <w:rsid w:val="0078293E"/>
    <w:rsid w:val="00790E01"/>
    <w:rsid w:val="00790E56"/>
    <w:rsid w:val="00791E7E"/>
    <w:rsid w:val="00792342"/>
    <w:rsid w:val="007953D1"/>
    <w:rsid w:val="00796929"/>
    <w:rsid w:val="007977A8"/>
    <w:rsid w:val="007A4BB9"/>
    <w:rsid w:val="007A5937"/>
    <w:rsid w:val="007B050E"/>
    <w:rsid w:val="007B28F4"/>
    <w:rsid w:val="007B2F44"/>
    <w:rsid w:val="007B2F66"/>
    <w:rsid w:val="007B33E2"/>
    <w:rsid w:val="007B46B9"/>
    <w:rsid w:val="007B512A"/>
    <w:rsid w:val="007C0490"/>
    <w:rsid w:val="007C0733"/>
    <w:rsid w:val="007C2097"/>
    <w:rsid w:val="007D3FEA"/>
    <w:rsid w:val="007D62A1"/>
    <w:rsid w:val="007D6A07"/>
    <w:rsid w:val="007E4E6D"/>
    <w:rsid w:val="007F1B81"/>
    <w:rsid w:val="007F3603"/>
    <w:rsid w:val="007F3A0E"/>
    <w:rsid w:val="007F653E"/>
    <w:rsid w:val="007F7259"/>
    <w:rsid w:val="008021AE"/>
    <w:rsid w:val="008040A8"/>
    <w:rsid w:val="008047AD"/>
    <w:rsid w:val="008070C4"/>
    <w:rsid w:val="00812952"/>
    <w:rsid w:val="008148A5"/>
    <w:rsid w:val="00816E1B"/>
    <w:rsid w:val="00822007"/>
    <w:rsid w:val="00822624"/>
    <w:rsid w:val="00824063"/>
    <w:rsid w:val="008255C9"/>
    <w:rsid w:val="00826159"/>
    <w:rsid w:val="00826B3D"/>
    <w:rsid w:val="008279FA"/>
    <w:rsid w:val="008311CC"/>
    <w:rsid w:val="0083543C"/>
    <w:rsid w:val="00836FB5"/>
    <w:rsid w:val="00841283"/>
    <w:rsid w:val="00843228"/>
    <w:rsid w:val="00843A7D"/>
    <w:rsid w:val="008453CF"/>
    <w:rsid w:val="00846EA1"/>
    <w:rsid w:val="0085609D"/>
    <w:rsid w:val="00856955"/>
    <w:rsid w:val="00857A01"/>
    <w:rsid w:val="00860468"/>
    <w:rsid w:val="00861C19"/>
    <w:rsid w:val="008626E7"/>
    <w:rsid w:val="00863D30"/>
    <w:rsid w:val="008652E6"/>
    <w:rsid w:val="00865AA2"/>
    <w:rsid w:val="00867306"/>
    <w:rsid w:val="008674D9"/>
    <w:rsid w:val="0086758D"/>
    <w:rsid w:val="008701CE"/>
    <w:rsid w:val="00870EE7"/>
    <w:rsid w:val="00871C9F"/>
    <w:rsid w:val="00874A36"/>
    <w:rsid w:val="0087756A"/>
    <w:rsid w:val="008813D4"/>
    <w:rsid w:val="008863B9"/>
    <w:rsid w:val="0088766C"/>
    <w:rsid w:val="00894FAC"/>
    <w:rsid w:val="008A105B"/>
    <w:rsid w:val="008A32E2"/>
    <w:rsid w:val="008A3D9D"/>
    <w:rsid w:val="008A4295"/>
    <w:rsid w:val="008A45A6"/>
    <w:rsid w:val="008B1483"/>
    <w:rsid w:val="008B34B8"/>
    <w:rsid w:val="008B3980"/>
    <w:rsid w:val="008B5956"/>
    <w:rsid w:val="008B698F"/>
    <w:rsid w:val="008B793E"/>
    <w:rsid w:val="008C63C1"/>
    <w:rsid w:val="008C7EFB"/>
    <w:rsid w:val="008D108E"/>
    <w:rsid w:val="008D3CCC"/>
    <w:rsid w:val="008E4E31"/>
    <w:rsid w:val="008F3789"/>
    <w:rsid w:val="008F3A4F"/>
    <w:rsid w:val="008F686C"/>
    <w:rsid w:val="008F6AF1"/>
    <w:rsid w:val="00900450"/>
    <w:rsid w:val="009036CC"/>
    <w:rsid w:val="00903AF5"/>
    <w:rsid w:val="0090585A"/>
    <w:rsid w:val="00905B09"/>
    <w:rsid w:val="00906030"/>
    <w:rsid w:val="0090775A"/>
    <w:rsid w:val="0090790E"/>
    <w:rsid w:val="009148DE"/>
    <w:rsid w:val="009160A4"/>
    <w:rsid w:val="009173BE"/>
    <w:rsid w:val="00924B76"/>
    <w:rsid w:val="00931837"/>
    <w:rsid w:val="009319C0"/>
    <w:rsid w:val="009322E1"/>
    <w:rsid w:val="0093248D"/>
    <w:rsid w:val="00936EFD"/>
    <w:rsid w:val="009417E3"/>
    <w:rsid w:val="00941E30"/>
    <w:rsid w:val="0094214E"/>
    <w:rsid w:val="00944F2F"/>
    <w:rsid w:val="00954141"/>
    <w:rsid w:val="00956CE9"/>
    <w:rsid w:val="00956DB2"/>
    <w:rsid w:val="00965627"/>
    <w:rsid w:val="00966603"/>
    <w:rsid w:val="0096734D"/>
    <w:rsid w:val="00967C30"/>
    <w:rsid w:val="00967E9E"/>
    <w:rsid w:val="00971829"/>
    <w:rsid w:val="0097310E"/>
    <w:rsid w:val="009750F1"/>
    <w:rsid w:val="009765AA"/>
    <w:rsid w:val="009767AA"/>
    <w:rsid w:val="00976994"/>
    <w:rsid w:val="009777D9"/>
    <w:rsid w:val="00982ECC"/>
    <w:rsid w:val="009834D4"/>
    <w:rsid w:val="00984D87"/>
    <w:rsid w:val="00990CB2"/>
    <w:rsid w:val="00991B88"/>
    <w:rsid w:val="009921FA"/>
    <w:rsid w:val="00992665"/>
    <w:rsid w:val="00992819"/>
    <w:rsid w:val="00994D8F"/>
    <w:rsid w:val="009960B6"/>
    <w:rsid w:val="009966FF"/>
    <w:rsid w:val="00997F81"/>
    <w:rsid w:val="009A1DAA"/>
    <w:rsid w:val="009A4FA7"/>
    <w:rsid w:val="009A5753"/>
    <w:rsid w:val="009A579D"/>
    <w:rsid w:val="009A63E4"/>
    <w:rsid w:val="009B2936"/>
    <w:rsid w:val="009B6F2F"/>
    <w:rsid w:val="009C4D45"/>
    <w:rsid w:val="009D1199"/>
    <w:rsid w:val="009D1496"/>
    <w:rsid w:val="009D2249"/>
    <w:rsid w:val="009D547D"/>
    <w:rsid w:val="009D7E87"/>
    <w:rsid w:val="009E3223"/>
    <w:rsid w:val="009E3297"/>
    <w:rsid w:val="009E3366"/>
    <w:rsid w:val="009E4839"/>
    <w:rsid w:val="009E5019"/>
    <w:rsid w:val="009E6A1F"/>
    <w:rsid w:val="009F06AF"/>
    <w:rsid w:val="009F111F"/>
    <w:rsid w:val="009F1667"/>
    <w:rsid w:val="009F1B1B"/>
    <w:rsid w:val="009F65E7"/>
    <w:rsid w:val="009F734F"/>
    <w:rsid w:val="00A123FE"/>
    <w:rsid w:val="00A12EDE"/>
    <w:rsid w:val="00A20A9A"/>
    <w:rsid w:val="00A246B6"/>
    <w:rsid w:val="00A25786"/>
    <w:rsid w:val="00A278C3"/>
    <w:rsid w:val="00A27CA5"/>
    <w:rsid w:val="00A31E94"/>
    <w:rsid w:val="00A31EF4"/>
    <w:rsid w:val="00A3239E"/>
    <w:rsid w:val="00A3241E"/>
    <w:rsid w:val="00A36431"/>
    <w:rsid w:val="00A3794E"/>
    <w:rsid w:val="00A434A4"/>
    <w:rsid w:val="00A442BE"/>
    <w:rsid w:val="00A44C98"/>
    <w:rsid w:val="00A4741A"/>
    <w:rsid w:val="00A477E1"/>
    <w:rsid w:val="00A47E70"/>
    <w:rsid w:val="00A50CF0"/>
    <w:rsid w:val="00A53CE8"/>
    <w:rsid w:val="00A60B0B"/>
    <w:rsid w:val="00A628A5"/>
    <w:rsid w:val="00A632A7"/>
    <w:rsid w:val="00A64305"/>
    <w:rsid w:val="00A73A8D"/>
    <w:rsid w:val="00A755B4"/>
    <w:rsid w:val="00A75CE3"/>
    <w:rsid w:val="00A7671C"/>
    <w:rsid w:val="00A80C69"/>
    <w:rsid w:val="00A81A45"/>
    <w:rsid w:val="00A8465C"/>
    <w:rsid w:val="00A86A24"/>
    <w:rsid w:val="00A873FC"/>
    <w:rsid w:val="00A93529"/>
    <w:rsid w:val="00A94A88"/>
    <w:rsid w:val="00A951EB"/>
    <w:rsid w:val="00A95764"/>
    <w:rsid w:val="00A95DD6"/>
    <w:rsid w:val="00A97306"/>
    <w:rsid w:val="00A975AB"/>
    <w:rsid w:val="00AA2230"/>
    <w:rsid w:val="00AA2CBC"/>
    <w:rsid w:val="00AA2E2E"/>
    <w:rsid w:val="00AA514C"/>
    <w:rsid w:val="00AA5491"/>
    <w:rsid w:val="00AA6AFA"/>
    <w:rsid w:val="00AB0F4C"/>
    <w:rsid w:val="00AB18A9"/>
    <w:rsid w:val="00AB361E"/>
    <w:rsid w:val="00AB4D80"/>
    <w:rsid w:val="00AC3DE6"/>
    <w:rsid w:val="00AC5820"/>
    <w:rsid w:val="00AC660A"/>
    <w:rsid w:val="00AD16C0"/>
    <w:rsid w:val="00AD1CD8"/>
    <w:rsid w:val="00AD3641"/>
    <w:rsid w:val="00AD4CA0"/>
    <w:rsid w:val="00AD6035"/>
    <w:rsid w:val="00AD72CE"/>
    <w:rsid w:val="00AE028B"/>
    <w:rsid w:val="00AE262F"/>
    <w:rsid w:val="00AE5E9B"/>
    <w:rsid w:val="00AE678A"/>
    <w:rsid w:val="00AE7A8F"/>
    <w:rsid w:val="00B0039E"/>
    <w:rsid w:val="00B008F9"/>
    <w:rsid w:val="00B00DB4"/>
    <w:rsid w:val="00B11309"/>
    <w:rsid w:val="00B14A0E"/>
    <w:rsid w:val="00B14ACD"/>
    <w:rsid w:val="00B14FA6"/>
    <w:rsid w:val="00B2061E"/>
    <w:rsid w:val="00B20F51"/>
    <w:rsid w:val="00B22BD8"/>
    <w:rsid w:val="00B258BB"/>
    <w:rsid w:val="00B26281"/>
    <w:rsid w:val="00B266FB"/>
    <w:rsid w:val="00B27769"/>
    <w:rsid w:val="00B3286E"/>
    <w:rsid w:val="00B331FA"/>
    <w:rsid w:val="00B3342B"/>
    <w:rsid w:val="00B3403D"/>
    <w:rsid w:val="00B34773"/>
    <w:rsid w:val="00B373E4"/>
    <w:rsid w:val="00B4096E"/>
    <w:rsid w:val="00B412BA"/>
    <w:rsid w:val="00B4134B"/>
    <w:rsid w:val="00B42D88"/>
    <w:rsid w:val="00B43A1F"/>
    <w:rsid w:val="00B43F5C"/>
    <w:rsid w:val="00B54B99"/>
    <w:rsid w:val="00B56460"/>
    <w:rsid w:val="00B57957"/>
    <w:rsid w:val="00B60B57"/>
    <w:rsid w:val="00B61826"/>
    <w:rsid w:val="00B61B63"/>
    <w:rsid w:val="00B6331F"/>
    <w:rsid w:val="00B64B0D"/>
    <w:rsid w:val="00B657DB"/>
    <w:rsid w:val="00B66DD4"/>
    <w:rsid w:val="00B67B97"/>
    <w:rsid w:val="00B704AD"/>
    <w:rsid w:val="00B72775"/>
    <w:rsid w:val="00B74598"/>
    <w:rsid w:val="00B76D7F"/>
    <w:rsid w:val="00B8087E"/>
    <w:rsid w:val="00B811A4"/>
    <w:rsid w:val="00B92702"/>
    <w:rsid w:val="00B93DE8"/>
    <w:rsid w:val="00B9657F"/>
    <w:rsid w:val="00B968C8"/>
    <w:rsid w:val="00B96B8D"/>
    <w:rsid w:val="00B978D1"/>
    <w:rsid w:val="00BA3E36"/>
    <w:rsid w:val="00BA3EC5"/>
    <w:rsid w:val="00BA51D9"/>
    <w:rsid w:val="00BA5AA1"/>
    <w:rsid w:val="00BB0323"/>
    <w:rsid w:val="00BB3575"/>
    <w:rsid w:val="00BB5DFC"/>
    <w:rsid w:val="00BC03C8"/>
    <w:rsid w:val="00BC26E3"/>
    <w:rsid w:val="00BC33AC"/>
    <w:rsid w:val="00BC3937"/>
    <w:rsid w:val="00BC65CF"/>
    <w:rsid w:val="00BD0A83"/>
    <w:rsid w:val="00BD1E2E"/>
    <w:rsid w:val="00BD2479"/>
    <w:rsid w:val="00BD279D"/>
    <w:rsid w:val="00BD2A9D"/>
    <w:rsid w:val="00BD6BB8"/>
    <w:rsid w:val="00BE23F3"/>
    <w:rsid w:val="00BE274B"/>
    <w:rsid w:val="00BE3C51"/>
    <w:rsid w:val="00BE59F2"/>
    <w:rsid w:val="00BE6C9C"/>
    <w:rsid w:val="00BF2D9B"/>
    <w:rsid w:val="00BF68BB"/>
    <w:rsid w:val="00C02CF2"/>
    <w:rsid w:val="00C036E3"/>
    <w:rsid w:val="00C038AB"/>
    <w:rsid w:val="00C04CB9"/>
    <w:rsid w:val="00C069FE"/>
    <w:rsid w:val="00C10ED2"/>
    <w:rsid w:val="00C12240"/>
    <w:rsid w:val="00C12B20"/>
    <w:rsid w:val="00C142EA"/>
    <w:rsid w:val="00C17882"/>
    <w:rsid w:val="00C22737"/>
    <w:rsid w:val="00C230B6"/>
    <w:rsid w:val="00C34D7C"/>
    <w:rsid w:val="00C356BE"/>
    <w:rsid w:val="00C41995"/>
    <w:rsid w:val="00C43F48"/>
    <w:rsid w:val="00C440A5"/>
    <w:rsid w:val="00C450C3"/>
    <w:rsid w:val="00C4643E"/>
    <w:rsid w:val="00C47CCC"/>
    <w:rsid w:val="00C5042D"/>
    <w:rsid w:val="00C50BE9"/>
    <w:rsid w:val="00C53B48"/>
    <w:rsid w:val="00C556A3"/>
    <w:rsid w:val="00C57471"/>
    <w:rsid w:val="00C60177"/>
    <w:rsid w:val="00C62434"/>
    <w:rsid w:val="00C62915"/>
    <w:rsid w:val="00C662E1"/>
    <w:rsid w:val="00C66BA2"/>
    <w:rsid w:val="00C67E79"/>
    <w:rsid w:val="00C70A90"/>
    <w:rsid w:val="00C76AE7"/>
    <w:rsid w:val="00C839DA"/>
    <w:rsid w:val="00C85AC9"/>
    <w:rsid w:val="00C85DFE"/>
    <w:rsid w:val="00C870F6"/>
    <w:rsid w:val="00C90021"/>
    <w:rsid w:val="00C90542"/>
    <w:rsid w:val="00C9222A"/>
    <w:rsid w:val="00C92F1A"/>
    <w:rsid w:val="00C9552A"/>
    <w:rsid w:val="00C95985"/>
    <w:rsid w:val="00CA138F"/>
    <w:rsid w:val="00CA2975"/>
    <w:rsid w:val="00CA6137"/>
    <w:rsid w:val="00CA7441"/>
    <w:rsid w:val="00CA7802"/>
    <w:rsid w:val="00CA7CB0"/>
    <w:rsid w:val="00CB0174"/>
    <w:rsid w:val="00CB3952"/>
    <w:rsid w:val="00CB4A90"/>
    <w:rsid w:val="00CB5893"/>
    <w:rsid w:val="00CB5EC6"/>
    <w:rsid w:val="00CC437C"/>
    <w:rsid w:val="00CC5026"/>
    <w:rsid w:val="00CC68D0"/>
    <w:rsid w:val="00CD2081"/>
    <w:rsid w:val="00CD5985"/>
    <w:rsid w:val="00CD60E7"/>
    <w:rsid w:val="00CE073E"/>
    <w:rsid w:val="00CE7256"/>
    <w:rsid w:val="00CF1689"/>
    <w:rsid w:val="00CF6EA2"/>
    <w:rsid w:val="00CF6F4F"/>
    <w:rsid w:val="00CF763C"/>
    <w:rsid w:val="00CF7F44"/>
    <w:rsid w:val="00D0029F"/>
    <w:rsid w:val="00D03247"/>
    <w:rsid w:val="00D03F9A"/>
    <w:rsid w:val="00D055E8"/>
    <w:rsid w:val="00D06D51"/>
    <w:rsid w:val="00D12A09"/>
    <w:rsid w:val="00D17077"/>
    <w:rsid w:val="00D212E6"/>
    <w:rsid w:val="00D21A34"/>
    <w:rsid w:val="00D2249C"/>
    <w:rsid w:val="00D23BC8"/>
    <w:rsid w:val="00D24991"/>
    <w:rsid w:val="00D25F3E"/>
    <w:rsid w:val="00D30BD9"/>
    <w:rsid w:val="00D31D1D"/>
    <w:rsid w:val="00D333C0"/>
    <w:rsid w:val="00D41EF8"/>
    <w:rsid w:val="00D445BE"/>
    <w:rsid w:val="00D4773A"/>
    <w:rsid w:val="00D50255"/>
    <w:rsid w:val="00D50D31"/>
    <w:rsid w:val="00D52E98"/>
    <w:rsid w:val="00D538E5"/>
    <w:rsid w:val="00D53BED"/>
    <w:rsid w:val="00D53C38"/>
    <w:rsid w:val="00D5422E"/>
    <w:rsid w:val="00D56904"/>
    <w:rsid w:val="00D606CA"/>
    <w:rsid w:val="00D65623"/>
    <w:rsid w:val="00D658E3"/>
    <w:rsid w:val="00D66520"/>
    <w:rsid w:val="00D66EE9"/>
    <w:rsid w:val="00D71ED6"/>
    <w:rsid w:val="00D72132"/>
    <w:rsid w:val="00D75D0F"/>
    <w:rsid w:val="00D7748F"/>
    <w:rsid w:val="00D7787B"/>
    <w:rsid w:val="00D81891"/>
    <w:rsid w:val="00D84AE9"/>
    <w:rsid w:val="00D86D49"/>
    <w:rsid w:val="00D87E9D"/>
    <w:rsid w:val="00D927FF"/>
    <w:rsid w:val="00D96519"/>
    <w:rsid w:val="00DA04DD"/>
    <w:rsid w:val="00DA132D"/>
    <w:rsid w:val="00DA39AC"/>
    <w:rsid w:val="00DA48BE"/>
    <w:rsid w:val="00DA4CE5"/>
    <w:rsid w:val="00DA73D3"/>
    <w:rsid w:val="00DA7BC0"/>
    <w:rsid w:val="00DB1068"/>
    <w:rsid w:val="00DB1763"/>
    <w:rsid w:val="00DB449A"/>
    <w:rsid w:val="00DB54C5"/>
    <w:rsid w:val="00DB758C"/>
    <w:rsid w:val="00DC16EE"/>
    <w:rsid w:val="00DC2C85"/>
    <w:rsid w:val="00DC35F0"/>
    <w:rsid w:val="00DC5140"/>
    <w:rsid w:val="00DC73F7"/>
    <w:rsid w:val="00DD1A1E"/>
    <w:rsid w:val="00DD2DEF"/>
    <w:rsid w:val="00DD50A5"/>
    <w:rsid w:val="00DD69C4"/>
    <w:rsid w:val="00DE1368"/>
    <w:rsid w:val="00DE1AC2"/>
    <w:rsid w:val="00DE34CF"/>
    <w:rsid w:val="00DE76E0"/>
    <w:rsid w:val="00DF0DC6"/>
    <w:rsid w:val="00DF0FD4"/>
    <w:rsid w:val="00DF1BB9"/>
    <w:rsid w:val="00DF74A1"/>
    <w:rsid w:val="00DF7805"/>
    <w:rsid w:val="00E0124B"/>
    <w:rsid w:val="00E0222D"/>
    <w:rsid w:val="00E028D9"/>
    <w:rsid w:val="00E029FA"/>
    <w:rsid w:val="00E03CAA"/>
    <w:rsid w:val="00E05DFE"/>
    <w:rsid w:val="00E06A52"/>
    <w:rsid w:val="00E06FFB"/>
    <w:rsid w:val="00E12819"/>
    <w:rsid w:val="00E12842"/>
    <w:rsid w:val="00E13F3D"/>
    <w:rsid w:val="00E15F93"/>
    <w:rsid w:val="00E16511"/>
    <w:rsid w:val="00E20B8C"/>
    <w:rsid w:val="00E24AFF"/>
    <w:rsid w:val="00E2569D"/>
    <w:rsid w:val="00E257B5"/>
    <w:rsid w:val="00E26EA1"/>
    <w:rsid w:val="00E3025B"/>
    <w:rsid w:val="00E30772"/>
    <w:rsid w:val="00E314B3"/>
    <w:rsid w:val="00E333C4"/>
    <w:rsid w:val="00E34898"/>
    <w:rsid w:val="00E40877"/>
    <w:rsid w:val="00E40898"/>
    <w:rsid w:val="00E430C9"/>
    <w:rsid w:val="00E44F34"/>
    <w:rsid w:val="00E46095"/>
    <w:rsid w:val="00E53736"/>
    <w:rsid w:val="00E56016"/>
    <w:rsid w:val="00E61359"/>
    <w:rsid w:val="00E678F0"/>
    <w:rsid w:val="00E70A1B"/>
    <w:rsid w:val="00E71505"/>
    <w:rsid w:val="00E74813"/>
    <w:rsid w:val="00E76BFD"/>
    <w:rsid w:val="00E77364"/>
    <w:rsid w:val="00E8085B"/>
    <w:rsid w:val="00E850E8"/>
    <w:rsid w:val="00E86F0E"/>
    <w:rsid w:val="00E92BD9"/>
    <w:rsid w:val="00E94302"/>
    <w:rsid w:val="00E96D22"/>
    <w:rsid w:val="00EA0A51"/>
    <w:rsid w:val="00EB09B7"/>
    <w:rsid w:val="00EB10F3"/>
    <w:rsid w:val="00EB1748"/>
    <w:rsid w:val="00EB4721"/>
    <w:rsid w:val="00EB5044"/>
    <w:rsid w:val="00EB516B"/>
    <w:rsid w:val="00EB7FDB"/>
    <w:rsid w:val="00EC1587"/>
    <w:rsid w:val="00EC32A5"/>
    <w:rsid w:val="00EC5561"/>
    <w:rsid w:val="00EC73A1"/>
    <w:rsid w:val="00ED2734"/>
    <w:rsid w:val="00ED31C2"/>
    <w:rsid w:val="00ED5D53"/>
    <w:rsid w:val="00EE3E40"/>
    <w:rsid w:val="00EE3E6F"/>
    <w:rsid w:val="00EE5D86"/>
    <w:rsid w:val="00EE7D7C"/>
    <w:rsid w:val="00EF7D96"/>
    <w:rsid w:val="00F01C4D"/>
    <w:rsid w:val="00F02261"/>
    <w:rsid w:val="00F0454B"/>
    <w:rsid w:val="00F0729D"/>
    <w:rsid w:val="00F07480"/>
    <w:rsid w:val="00F07B45"/>
    <w:rsid w:val="00F100B0"/>
    <w:rsid w:val="00F10124"/>
    <w:rsid w:val="00F12066"/>
    <w:rsid w:val="00F1350F"/>
    <w:rsid w:val="00F15B31"/>
    <w:rsid w:val="00F2010E"/>
    <w:rsid w:val="00F20F92"/>
    <w:rsid w:val="00F20FA4"/>
    <w:rsid w:val="00F2213D"/>
    <w:rsid w:val="00F23BA7"/>
    <w:rsid w:val="00F24104"/>
    <w:rsid w:val="00F25D98"/>
    <w:rsid w:val="00F26276"/>
    <w:rsid w:val="00F300FB"/>
    <w:rsid w:val="00F33FA3"/>
    <w:rsid w:val="00F34578"/>
    <w:rsid w:val="00F37425"/>
    <w:rsid w:val="00F41578"/>
    <w:rsid w:val="00F41A9C"/>
    <w:rsid w:val="00F42EF6"/>
    <w:rsid w:val="00F4368F"/>
    <w:rsid w:val="00F44B36"/>
    <w:rsid w:val="00F53DB9"/>
    <w:rsid w:val="00F53E02"/>
    <w:rsid w:val="00F54947"/>
    <w:rsid w:val="00F54E74"/>
    <w:rsid w:val="00F605F6"/>
    <w:rsid w:val="00F63DA8"/>
    <w:rsid w:val="00F65C40"/>
    <w:rsid w:val="00F7028A"/>
    <w:rsid w:val="00F75BD9"/>
    <w:rsid w:val="00F76052"/>
    <w:rsid w:val="00F8380D"/>
    <w:rsid w:val="00F842F7"/>
    <w:rsid w:val="00F858C7"/>
    <w:rsid w:val="00F87255"/>
    <w:rsid w:val="00F912A4"/>
    <w:rsid w:val="00F9369B"/>
    <w:rsid w:val="00F9553E"/>
    <w:rsid w:val="00F95D3A"/>
    <w:rsid w:val="00F97A27"/>
    <w:rsid w:val="00F97B82"/>
    <w:rsid w:val="00FA0D13"/>
    <w:rsid w:val="00FA14DE"/>
    <w:rsid w:val="00FA26E2"/>
    <w:rsid w:val="00FA41D1"/>
    <w:rsid w:val="00FA4A1C"/>
    <w:rsid w:val="00FA647C"/>
    <w:rsid w:val="00FA6F3F"/>
    <w:rsid w:val="00FA73A1"/>
    <w:rsid w:val="00FB3500"/>
    <w:rsid w:val="00FB6386"/>
    <w:rsid w:val="00FB743D"/>
    <w:rsid w:val="00FC07BE"/>
    <w:rsid w:val="00FC371B"/>
    <w:rsid w:val="00FC3D8E"/>
    <w:rsid w:val="00FC409E"/>
    <w:rsid w:val="00FC560F"/>
    <w:rsid w:val="00FC6622"/>
    <w:rsid w:val="00FD515B"/>
    <w:rsid w:val="00FD6F42"/>
    <w:rsid w:val="00FD761A"/>
    <w:rsid w:val="00FE06D1"/>
    <w:rsid w:val="00FE0855"/>
    <w:rsid w:val="00FE27EE"/>
    <w:rsid w:val="00FE356D"/>
    <w:rsid w:val="00FE5098"/>
    <w:rsid w:val="00FE7C52"/>
    <w:rsid w:val="00FF0808"/>
    <w:rsid w:val="00FF2AB1"/>
    <w:rsid w:val="00FF3C0A"/>
    <w:rsid w:val="00FF4D93"/>
    <w:rsid w:val="00FF6273"/>
    <w:rsid w:val="00FF718D"/>
    <w:rsid w:val="00FF7C77"/>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qFormat/>
    <w:pPr>
      <w:overflowPunct w:val="0"/>
      <w:autoSpaceDE w:val="0"/>
      <w:autoSpaceDN w:val="0"/>
      <w:adjustRightInd w:val="0"/>
      <w:spacing w:after="120"/>
      <w:textAlignment w:val="baseline"/>
    </w:pPr>
    <w:rPr>
      <w:lang w:eastAsia="en-GB"/>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heme="minorEastAsia" w:hAnsi="Arial"/>
      <w:b/>
      <w:sz w:val="18"/>
      <w:lang w:val="en-GB" w:eastAsia="en-US"/>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qFormat/>
    <w:pPr>
      <w:keepLines/>
      <w:spacing w:after="0"/>
    </w:pPr>
  </w:style>
  <w:style w:type="paragraph" w:styleId="24">
    <w:name w:val="index 2"/>
    <w:basedOn w:val="10"/>
    <w:next w:val="a"/>
    <w:semiHidden/>
    <w:qFormat/>
    <w:pPr>
      <w:ind w:left="284"/>
    </w:pPr>
  </w:style>
  <w:style w:type="paragraph" w:styleId="af1">
    <w:name w:val="annotation subject"/>
    <w:basedOn w:val="a7"/>
    <w:next w:val="a7"/>
    <w:semiHidden/>
    <w:qFormat/>
    <w:rPr>
      <w:b/>
      <w:bCs/>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aa">
    <w:name w:val="正文文本 字符"/>
    <w:basedOn w:val="a0"/>
    <w:link w:val="a9"/>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aa"/>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af">
    <w:name w:val="页眉 字符"/>
    <w:basedOn w:val="a0"/>
    <w:link w:val="ad"/>
    <w:qFormat/>
    <w:rPr>
      <w:rFonts w:ascii="Arial" w:hAnsi="Arial"/>
      <w:b/>
      <w:sz w:val="18"/>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ae">
    <w:name w:val="页脚 字符"/>
    <w:basedOn w:val="a0"/>
    <w:link w:val="ac"/>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qFormat/>
    <w:rPr>
      <w:lang w:eastAsia="en-US"/>
    </w:rPr>
  </w:style>
  <w:style w:type="paragraph" w:styleId="af6">
    <w:name w:val="List Paragraph"/>
    <w:basedOn w:val="a"/>
    <w:uiPriority w:val="34"/>
    <w:qFormat/>
    <w:pPr>
      <w:ind w:firstLineChars="200" w:firstLine="420"/>
    </w:pPr>
  </w:style>
  <w:style w:type="paragraph" w:customStyle="1" w:styleId="11">
    <w:name w:val="修订1"/>
    <w:hidden/>
    <w:uiPriority w:val="99"/>
    <w:semiHidden/>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 w:type="character" w:customStyle="1" w:styleId="12">
    <w:name w:val="样式1 字符"/>
    <w:basedOn w:val="a0"/>
    <w:link w:val="13"/>
    <w:locked/>
    <w:rsid w:val="00FA6F3F"/>
    <w:rPr>
      <w:rFonts w:ascii="Arial" w:eastAsiaTheme="majorEastAsia" w:hAnsi="Arial" w:cs="Arial"/>
      <w:b/>
      <w:bCs/>
      <w:color w:val="0000FF"/>
      <w:sz w:val="28"/>
      <w:szCs w:val="28"/>
      <w:lang w:eastAsia="en-US"/>
    </w:rPr>
  </w:style>
  <w:style w:type="paragraph" w:customStyle="1" w:styleId="13">
    <w:name w:val="样式1"/>
    <w:basedOn w:val="af9"/>
    <w:link w:val="12"/>
    <w:qFormat/>
    <w:rsid w:val="00FA6F3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FA6F3F"/>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FA6F3F"/>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5AIRPNAIUNRU-2028481721-7700</_dlc_DocId>
    <_dlc_DocIdUrl xmlns="71c5aaf6-e6ce-465b-b873-5148d2a4c105">
      <Url>https://nokia.sharepoint.com/sites/c5g/e2earch/_layouts/15/DocIdRedir.aspx?ID=5AIRPNAIUNRU-2028481721-7700</Url>
      <Description>5AIRPNAIUNRU-2028481721-7700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91A9E-55C5-4E37-89CF-15C4D6A5E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3.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7.xml><?xml version="1.0" encoding="utf-8"?>
<ds:datastoreItem xmlns:ds="http://schemas.openxmlformats.org/officeDocument/2006/customXml" ds:itemID="{D0255095-2DF5-4AA8-A0C7-8C7815CAD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1555</Words>
  <Characters>8866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hw_user</cp:lastModifiedBy>
  <cp:revision>33</cp:revision>
  <cp:lastPrinted>2022-09-20T03:45:00Z</cp:lastPrinted>
  <dcterms:created xsi:type="dcterms:W3CDTF">2023-05-06T06:25:00Z</dcterms:created>
  <dcterms:modified xsi:type="dcterms:W3CDTF">2023-05-12T10:52:00Z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628281d0-7873-4546-b6d6-e2eec86ce5bf</vt:lpwstr>
  </property>
  <property fmtid="{D5CDD505-2E9C-101B-9397-08002B2CF9AE}" pid="32" name="MediaServiceImageTags">
    <vt:lpwstr/>
  </property>
  <property fmtid="{D5CDD505-2E9C-101B-9397-08002B2CF9AE}" pid="33" name="_2015_ms_pID_725343">
    <vt:lpwstr>(3)YZ6v/gpPfj3gQqAdfgkNYwS9cB0sBl2ODe+SDJH0kUFZmm3+vI5dv8iBufEWOl7KiBKlIp17
Pu3WCMIav7QRQeMv9ZwBnaaIb1+WuPSydHOai2JD6v/0m2QzWuV6IEaaXSmkVyTXau/DWn0o
adp9O7Om/E5/3YZ807e2+aAHgjenPl+IeyQWrPCciPa9hPG0jo5RT79re5j9sBrAndBIzlhg
gOdf3QcG11m05jB6Aq</vt:lpwstr>
  </property>
  <property fmtid="{D5CDD505-2E9C-101B-9397-08002B2CF9AE}" pid="34" name="_2015_ms_pID_7253431">
    <vt:lpwstr>mbVTZTAx3Ahk7MXKQhYgVhFyE6Sn/kcp0MO33BGsGOUD8bND3sQL8W
nIzxrs8dzcGV7m+Mb87Hoh1BMD51/yfaWCblc8Y7Gt9qUT0trT/G7Iwq5S3t0MiqDJ22Ufmm
reclNXZ1KCRtDNkhHG7HSZMDJxw5k4QcIbReZILAuLyq6hiu9pncd6r8MgKrLXQfFUylLlGW
WwLBF8zSFKwWkB5kdg6EYLlBURrJYiyaDVYZ</vt:lpwstr>
  </property>
  <property fmtid="{D5CDD505-2E9C-101B-9397-08002B2CF9AE}" pid="35" name="_2015_ms_pID_7253432">
    <vt:lpwstr>M+se6cHDiwQdpZSfcwHmF6Y=</vt:lpwstr>
  </property>
</Properties>
</file>